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EEDE36" w14:textId="6666FF66" w:rsidR="008050BE" w:rsidRDefault="008050BE" w:rsidP="00CF5E6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bookmarkStart w:id="0" w:name="_Hlk37236997"/>
      <w:r w:rsidRPr="3C983281">
        <w:rPr>
          <w:b/>
          <w:bCs/>
          <w:noProof/>
          <w:sz w:val="24"/>
          <w:szCs w:val="24"/>
        </w:rPr>
        <w:t>3GPP TSG-RAN WG2 Meeting #1</w:t>
      </w:r>
      <w:r>
        <w:rPr>
          <w:b/>
          <w:bCs/>
          <w:noProof/>
          <w:sz w:val="24"/>
          <w:szCs w:val="24"/>
        </w:rPr>
        <w:t>10</w:t>
      </w:r>
      <w:r w:rsidRPr="3C983281">
        <w:rPr>
          <w:b/>
          <w:bCs/>
          <w:noProof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A4548A" w:rsidRPr="00A4548A">
        <w:rPr>
          <w:b/>
          <w:bCs/>
          <w:i/>
          <w:iCs/>
          <w:noProof/>
          <w:sz w:val="28"/>
          <w:szCs w:val="28"/>
        </w:rPr>
        <w:t>R2-2004762</w:t>
      </w:r>
    </w:p>
    <w:p w14:paraId="35CF882C" w14:textId="77777777" w:rsidR="008050BE" w:rsidRPr="001C568A" w:rsidRDefault="008050BE" w:rsidP="008050BE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Elbonia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1-12 June</w:t>
      </w:r>
      <w:r w:rsidRPr="00800E83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53B9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4885C8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ACCA0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414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09C2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3FDC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9419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8930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2050B3" w14:textId="36B0B64B" w:rsidR="001E41F3" w:rsidRPr="00410371" w:rsidRDefault="005221C4" w:rsidP="00160FA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7C0592">
              <w:rPr>
                <w:b/>
                <w:noProof/>
                <w:sz w:val="28"/>
                <w:lang w:eastAsia="zh-CN"/>
              </w:rPr>
              <w:t>04</w:t>
            </w:r>
          </w:p>
        </w:tc>
        <w:tc>
          <w:tcPr>
            <w:tcW w:w="709" w:type="dxa"/>
          </w:tcPr>
          <w:p w14:paraId="15C4D5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31B87F" w14:textId="7B0327DA" w:rsidR="001E41F3" w:rsidRPr="00410371" w:rsidRDefault="006B1FC4" w:rsidP="00547111">
            <w:pPr>
              <w:pStyle w:val="CRCoverPage"/>
              <w:spacing w:after="0"/>
              <w:rPr>
                <w:noProof/>
              </w:rPr>
            </w:pPr>
            <w:bookmarkStart w:id="1" w:name="_GoBack"/>
            <w:r w:rsidRPr="006B1FC4">
              <w:rPr>
                <w:b/>
                <w:noProof/>
                <w:sz w:val="28"/>
                <w:lang w:eastAsia="zh-CN"/>
              </w:rPr>
              <w:t>0164</w:t>
            </w:r>
            <w:bookmarkEnd w:id="1"/>
          </w:p>
        </w:tc>
        <w:tc>
          <w:tcPr>
            <w:tcW w:w="709" w:type="dxa"/>
          </w:tcPr>
          <w:p w14:paraId="7D7FA1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84786" w14:textId="77777777" w:rsidR="001E41F3" w:rsidRPr="00410371" w:rsidRDefault="005221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8CB5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263B74" w14:textId="748CD75D" w:rsidR="001E41F3" w:rsidRPr="00410371" w:rsidRDefault="00C276A3" w:rsidP="00160F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3B8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E4F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23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2BAA2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8AE8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84F2D9" w14:textId="77777777" w:rsidTr="00547111">
        <w:tc>
          <w:tcPr>
            <w:tcW w:w="9641" w:type="dxa"/>
            <w:gridSpan w:val="9"/>
          </w:tcPr>
          <w:p w14:paraId="0A2BC7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653F15" w14:textId="77777777" w:rsidR="001E41F3" w:rsidRPr="00160F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48788B" w14:textId="77777777" w:rsidTr="00A7671C">
        <w:tc>
          <w:tcPr>
            <w:tcW w:w="2835" w:type="dxa"/>
          </w:tcPr>
          <w:p w14:paraId="7E31D0B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20A5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89ED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5907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8B821B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60B1D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76A430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85C1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60BD3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454CE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84AAEE" w14:textId="77777777" w:rsidTr="00A64F3D">
        <w:tc>
          <w:tcPr>
            <w:tcW w:w="9640" w:type="dxa"/>
            <w:gridSpan w:val="11"/>
          </w:tcPr>
          <w:p w14:paraId="09A517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8DACB" w14:textId="77777777" w:rsidTr="00A64F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9E1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C6312A" w14:textId="5A2BE656" w:rsidR="001E41F3" w:rsidRDefault="007A110C" w:rsidP="00E1321D">
            <w:pPr>
              <w:pStyle w:val="CRCoverPage"/>
              <w:spacing w:after="0"/>
              <w:ind w:left="100"/>
              <w:rPr>
                <w:noProof/>
              </w:rPr>
            </w:pPr>
            <w:r w:rsidRPr="007A110C">
              <w:t xml:space="preserve">Clarification on </w:t>
            </w:r>
            <w:r w:rsidR="00347427">
              <w:t>Mobility State Detection</w:t>
            </w:r>
          </w:p>
        </w:tc>
      </w:tr>
      <w:tr w:rsidR="001E41F3" w14:paraId="3CF30F0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06CE8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8373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E8CA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39460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12A3E" w14:textId="0E7DE80E" w:rsidR="001E41F3" w:rsidRDefault="00293593" w:rsidP="00960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7BA5CECF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466AD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1BB2C5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08D5043D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2FBD1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458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B01D01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6F1058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1B27E6" w14:textId="3FB39F73" w:rsidR="001E41F3" w:rsidRDefault="00460C85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8083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9D6984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9C50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BFA880" w14:textId="1CFB433A" w:rsidR="001E41F3" w:rsidRDefault="00C43AE7" w:rsidP="00160FAA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20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05-20</w:t>
            </w:r>
          </w:p>
        </w:tc>
      </w:tr>
      <w:tr w:rsidR="001E41F3" w14:paraId="72312AD8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D5575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868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777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32D4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FF2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C11F6B" w14:textId="77777777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458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70B" w14:textId="7CD3F418" w:rsidR="001E41F3" w:rsidRDefault="0023087F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E3D3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30BF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2D73D2" w14:textId="4649AAA2" w:rsidR="001E41F3" w:rsidRDefault="00007DA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600D0B">
              <w:rPr>
                <w:noProof/>
                <w:lang w:eastAsia="zh-CN"/>
              </w:rPr>
              <w:t>5</w:t>
            </w:r>
          </w:p>
        </w:tc>
      </w:tr>
      <w:tr w:rsidR="001E41F3" w14:paraId="0529091B" w14:textId="77777777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DF4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B863C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D7920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09986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CD5182" w14:textId="77777777" w:rsidTr="00A64F3D">
        <w:tc>
          <w:tcPr>
            <w:tcW w:w="1843" w:type="dxa"/>
          </w:tcPr>
          <w:p w14:paraId="124F08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F9AF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053184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CA3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86C0F4" w14:textId="581DCE9D" w:rsidR="00B4681D" w:rsidRDefault="00E97A39" w:rsidP="00C82D1D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According to current spec,</w:t>
            </w:r>
            <w:r w:rsidR="00327EA2">
              <w:rPr>
                <w:noProof/>
                <w:lang w:val="en-US" w:eastAsia="zh-CN"/>
              </w:rPr>
              <w:t xml:space="preserve"> </w:t>
            </w:r>
            <w:r w:rsidR="00327EA2" w:rsidRPr="00E83082">
              <w:rPr>
                <w:noProof/>
                <w:lang w:val="en-US" w:eastAsia="zh-CN"/>
              </w:rPr>
              <w:t>i</w:t>
            </w:r>
            <w:r w:rsidR="00B4681D" w:rsidRPr="00E83082">
              <w:rPr>
                <w:noProof/>
                <w:lang w:val="en-US" w:eastAsia="zh-CN"/>
              </w:rPr>
              <w:t xml:space="preserve">t’s not clear whether to enter the medium-mobility state during Tcrmax running or upon Tcrmax expiry.  </w:t>
            </w:r>
          </w:p>
          <w:p w14:paraId="3E7754C4" w14:textId="77777777" w:rsidR="008463FA" w:rsidRPr="00E83082" w:rsidRDefault="008463FA" w:rsidP="0094767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21FC67D2" w14:textId="4213693D" w:rsidR="0094767E" w:rsidRPr="00E83082" w:rsidRDefault="00E978E6" w:rsidP="00C82D1D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A</w:t>
            </w:r>
            <w:r w:rsidR="00E83082" w:rsidRPr="00E83082">
              <w:rPr>
                <w:noProof/>
                <w:lang w:val="en-US" w:eastAsia="zh-CN"/>
              </w:rPr>
              <w:t xml:space="preserve">fter the UE moves to medium mobility state, to go back to </w:t>
            </w:r>
            <w:r>
              <w:rPr>
                <w:noProof/>
                <w:lang w:val="en-US" w:eastAsia="zh-CN"/>
              </w:rPr>
              <w:t>n</w:t>
            </w:r>
            <w:r w:rsidR="00E83082" w:rsidRPr="00E83082">
              <w:rPr>
                <w:noProof/>
                <w:lang w:val="en-US" w:eastAsia="zh-CN"/>
              </w:rPr>
              <w:t>ormal mode, the UE shall count the # of cell changes during Tcrmax-hyst.</w:t>
            </w:r>
            <w:r w:rsidR="00C534E9" w:rsidRPr="00C534E9">
              <w:rPr>
                <w:noProof/>
                <w:lang w:val="en-US" w:eastAsia="zh-CN"/>
              </w:rPr>
              <w:t>If TcrmaxHyst is shorter than or equal to Tcrmax, the UE would ping</w:t>
            </w:r>
            <w:r w:rsidR="00D06FD1">
              <w:rPr>
                <w:noProof/>
                <w:lang w:val="en-US" w:eastAsia="zh-CN"/>
              </w:rPr>
              <w:t>-</w:t>
            </w:r>
            <w:r w:rsidR="00C534E9" w:rsidRPr="00C534E9">
              <w:rPr>
                <w:noProof/>
                <w:lang w:val="en-US" w:eastAsia="zh-CN"/>
              </w:rPr>
              <w:t>pong between states.</w:t>
            </w:r>
          </w:p>
          <w:p w14:paraId="1195F5D9" w14:textId="5DE03EEF" w:rsidR="00A67D72" w:rsidRPr="00E83082" w:rsidRDefault="00B4681D" w:rsidP="00B4681D">
            <w:pPr>
              <w:pStyle w:val="CRCoverPage"/>
              <w:spacing w:after="0"/>
              <w:ind w:left="57"/>
              <w:rPr>
                <w:noProof/>
                <w:lang w:val="en-US" w:eastAsia="zh-CN"/>
              </w:rPr>
            </w:pPr>
            <w:r w:rsidRPr="00E83082">
              <w:rPr>
                <w:noProof/>
                <w:lang w:val="en-US" w:eastAsia="zh-CN"/>
              </w:rPr>
              <w:t xml:space="preserve"> </w:t>
            </w:r>
          </w:p>
        </w:tc>
      </w:tr>
      <w:tr w:rsidR="001E41F3" w14:paraId="49297D21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96A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3D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CFD968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242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2B6398" w14:textId="66C4CABB" w:rsidR="00F4554E" w:rsidRDefault="00F4554E" w:rsidP="00F4554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val="en-US" w:eastAsia="zh-CN"/>
              </w:rPr>
            </w:pPr>
            <w:r w:rsidRPr="00F4554E">
              <w:rPr>
                <w:noProof/>
                <w:lang w:val="en-US" w:eastAsia="zh-CN"/>
              </w:rPr>
              <w:t>Clarify that it’s up to UE implementation whether to enter the medium-mobility state immediately or upon the Tcrmax expiry when the criteria is met.</w:t>
            </w:r>
          </w:p>
          <w:p w14:paraId="26A268AA" w14:textId="574FAF6A" w:rsidR="00F4554E" w:rsidRPr="00F4554E" w:rsidRDefault="00A97C5A" w:rsidP="00F4554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val="en-US" w:eastAsia="zh-CN"/>
              </w:rPr>
            </w:pPr>
            <w:r w:rsidRPr="00A97C5A">
              <w:rPr>
                <w:noProof/>
                <w:lang w:val="en-US" w:eastAsia="zh-CN"/>
              </w:rPr>
              <w:t>Clarify that TcrmaxHyst is greater than or equal to Tcrmax.</w:t>
            </w:r>
          </w:p>
          <w:p w14:paraId="76C41CA3" w14:textId="2B30E641" w:rsidR="004E35EE" w:rsidRDefault="004E35EE" w:rsidP="00F4554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  <w:p w14:paraId="55547969" w14:textId="77777777" w:rsidR="006E6216" w:rsidRDefault="006E6216" w:rsidP="006E62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8B9FB6" w14:textId="77777777" w:rsidR="004E35EE" w:rsidRPr="00852A72" w:rsidRDefault="004E35EE" w:rsidP="004E35E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2A72">
              <w:rPr>
                <w:b/>
                <w:noProof/>
              </w:rPr>
              <w:t>Impact analysis</w:t>
            </w:r>
          </w:p>
          <w:p w14:paraId="737AE4C0" w14:textId="415719D8" w:rsidR="004E35EE" w:rsidRPr="000736E7" w:rsidRDefault="004E35EE" w:rsidP="004E35E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736E7">
              <w:rPr>
                <w:noProof/>
                <w:u w:val="single"/>
              </w:rPr>
              <w:t>Impacted 5G architecture options:</w:t>
            </w:r>
            <w:r>
              <w:rPr>
                <w:noProof/>
              </w:rPr>
              <w:t xml:space="preserve"> NE-DC</w:t>
            </w:r>
            <w:r w:rsidR="00032954">
              <w:rPr>
                <w:noProof/>
              </w:rPr>
              <w:t>/</w:t>
            </w:r>
            <w:r w:rsidR="000E3727">
              <w:rPr>
                <w:noProof/>
              </w:rPr>
              <w:t>NR-DC</w:t>
            </w:r>
            <w:r w:rsidR="000D1AB5">
              <w:rPr>
                <w:noProof/>
              </w:rPr>
              <w:t>/NR SA</w:t>
            </w:r>
          </w:p>
          <w:p w14:paraId="4CA69F92" w14:textId="77777777" w:rsidR="004E35EE" w:rsidRDefault="004E35EE" w:rsidP="004E3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2F448DC4" w14:textId="1EE38357" w:rsidR="004E35EE" w:rsidRDefault="004E35EE" w:rsidP="004E35EE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A97C5A">
              <w:rPr>
                <w:noProof/>
              </w:rPr>
              <w:t>Cell res</w:t>
            </w:r>
            <w:r w:rsidR="007B1F1F">
              <w:rPr>
                <w:noProof/>
              </w:rPr>
              <w:t>e</w:t>
            </w:r>
            <w:r w:rsidR="00A97C5A">
              <w:rPr>
                <w:noProof/>
              </w:rPr>
              <w:t>lection</w:t>
            </w:r>
          </w:p>
          <w:p w14:paraId="1A8D9C1A" w14:textId="23B8804E" w:rsidR="00437AB3" w:rsidRDefault="004E35EE" w:rsidP="00437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0F814056" w14:textId="796E99F5" w:rsidR="00F344C0" w:rsidRDefault="00437AB3" w:rsidP="00437AB3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C95346">
              <w:rPr>
                <w:noProof/>
              </w:rPr>
              <w:t>No</w:t>
            </w:r>
            <w:r w:rsidR="00661F2A">
              <w:rPr>
                <w:noProof/>
              </w:rPr>
              <w:t xml:space="preserve"> inter-operability issue</w:t>
            </w:r>
          </w:p>
          <w:p w14:paraId="00CF111B" w14:textId="11BB68AE" w:rsidR="004E35EE" w:rsidRPr="00704229" w:rsidRDefault="004E35EE" w:rsidP="002C15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9B2A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1E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ADC63E" w14:textId="77777777" w:rsidR="001E41F3" w:rsidRPr="00D71B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A32A7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A12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50AFC" w14:textId="158BDC38" w:rsidR="00AD628E" w:rsidRPr="00E83082" w:rsidRDefault="00AD628E" w:rsidP="0043770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C534E9">
              <w:rPr>
                <w:noProof/>
                <w:lang w:val="en-US" w:eastAsia="zh-CN"/>
              </w:rPr>
              <w:t>If TcrmaxHyst is shorter than or equal to Tcrmax, the UE would ping</w:t>
            </w:r>
            <w:r>
              <w:rPr>
                <w:noProof/>
                <w:lang w:val="en-US" w:eastAsia="zh-CN"/>
              </w:rPr>
              <w:t>-</w:t>
            </w:r>
            <w:r w:rsidRPr="00C534E9">
              <w:rPr>
                <w:noProof/>
                <w:lang w:val="en-US" w:eastAsia="zh-CN"/>
              </w:rPr>
              <w:t>pong between states.</w:t>
            </w:r>
          </w:p>
          <w:p w14:paraId="61941B5A" w14:textId="54B360A7" w:rsidR="00230FA2" w:rsidRPr="002F2413" w:rsidRDefault="00AD628E" w:rsidP="00AD628E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  <w:r w:rsidRPr="00E83082">
              <w:rPr>
                <w:noProof/>
                <w:lang w:val="en-US" w:eastAsia="zh-CN"/>
              </w:rPr>
              <w:t xml:space="preserve"> </w:t>
            </w:r>
          </w:p>
        </w:tc>
      </w:tr>
      <w:tr w:rsidR="001E41F3" w14:paraId="1228D2C3" w14:textId="77777777" w:rsidTr="00A64F3D">
        <w:tc>
          <w:tcPr>
            <w:tcW w:w="2694" w:type="dxa"/>
            <w:gridSpan w:val="2"/>
          </w:tcPr>
          <w:p w14:paraId="78A5D3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BB8D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8C5DA8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2A4C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70D77" w14:textId="37BAF4AB" w:rsidR="001E41F3" w:rsidRDefault="00EC6AD1" w:rsidP="002F2413">
            <w:pPr>
              <w:pStyle w:val="CRCoverPage"/>
              <w:spacing w:after="0"/>
              <w:ind w:left="57"/>
              <w:rPr>
                <w:noProof/>
              </w:rPr>
            </w:pPr>
            <w:r>
              <w:rPr>
                <w:noProof/>
              </w:rPr>
              <w:t>5.</w:t>
            </w:r>
            <w:r w:rsidR="00EA32A1">
              <w:rPr>
                <w:noProof/>
              </w:rPr>
              <w:t>2.4.3.0</w:t>
            </w:r>
          </w:p>
        </w:tc>
      </w:tr>
      <w:tr w:rsidR="001E41F3" w14:paraId="539FC7EB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1BE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A0E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F4FD7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552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805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C61C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10F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C527A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C2E0EE5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6D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ACC3A" w14:textId="44E237F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9BE23" w14:textId="358976A4" w:rsidR="001E41F3" w:rsidRDefault="009D2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0022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30B8CB" w14:textId="0DDBF55C" w:rsidR="001E41F3" w:rsidRDefault="00394054" w:rsidP="007B26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937302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E6E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E273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B5788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09BF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EA7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6FA19A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60E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934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9246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E640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EE22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7A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56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BE0E0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E05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F137F" w14:textId="77777777" w:rsidR="001E41F3" w:rsidRDefault="00FE6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14:paraId="462E3D19" w14:textId="77777777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EE7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0F9E0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B76039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EAB7A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47E2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3594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4F9049" w14:textId="77777777" w:rsidR="001E41F3" w:rsidRDefault="001E41F3">
      <w:pPr>
        <w:rPr>
          <w:noProof/>
        </w:rPr>
      </w:pPr>
    </w:p>
    <w:p w14:paraId="50C3C618" w14:textId="77777777" w:rsidR="00F9549B" w:rsidRDefault="00F9549B">
      <w:pPr>
        <w:rPr>
          <w:noProof/>
        </w:rPr>
      </w:pPr>
    </w:p>
    <w:p w14:paraId="0D593DD1" w14:textId="1832DDD5" w:rsidR="00F33D20" w:rsidRDefault="00F33D20" w:rsidP="00F33D20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-----------------------------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Change Start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</w:t>
      </w:r>
    </w:p>
    <w:p w14:paraId="19677584" w14:textId="77777777" w:rsidR="00F9549B" w:rsidRDefault="00F9549B">
      <w:pPr>
        <w:rPr>
          <w:noProof/>
        </w:rPr>
      </w:pPr>
    </w:p>
    <w:p w14:paraId="113EFDBE" w14:textId="77777777" w:rsidR="001B2983" w:rsidRPr="001B2983" w:rsidRDefault="001B2983" w:rsidP="001B2983">
      <w:pPr>
        <w:keepNext/>
        <w:keepLines/>
        <w:spacing w:before="120" w:after="180"/>
        <w:ind w:left="1418" w:hanging="1418"/>
        <w:outlineLvl w:val="3"/>
        <w:rPr>
          <w:rFonts w:ascii="Arial" w:hAnsi="Arial"/>
          <w:szCs w:val="20"/>
          <w:lang w:val="en-GB" w:eastAsia="x-none"/>
        </w:rPr>
      </w:pPr>
      <w:bookmarkStart w:id="4" w:name="_Toc29245207"/>
      <w:r w:rsidRPr="001B2983">
        <w:rPr>
          <w:rFonts w:ascii="Arial" w:hAnsi="Arial"/>
          <w:szCs w:val="20"/>
          <w:lang w:val="en-GB" w:eastAsia="x-none"/>
        </w:rPr>
        <w:t>5.2.4.3</w:t>
      </w:r>
      <w:r w:rsidRPr="001B2983">
        <w:rPr>
          <w:rFonts w:ascii="Arial" w:hAnsi="Arial"/>
          <w:szCs w:val="20"/>
          <w:lang w:val="en-GB" w:eastAsia="x-none"/>
        </w:rPr>
        <w:tab/>
        <w:t>Mobility states of a UE</w:t>
      </w:r>
      <w:bookmarkEnd w:id="4"/>
    </w:p>
    <w:p w14:paraId="38992948" w14:textId="77777777" w:rsidR="001B2983" w:rsidRPr="001B2983" w:rsidRDefault="001B2983" w:rsidP="001B2983">
      <w:pPr>
        <w:keepNext/>
        <w:keepLines/>
        <w:spacing w:before="120" w:after="180"/>
        <w:ind w:left="1701" w:hanging="1701"/>
        <w:outlineLvl w:val="4"/>
        <w:rPr>
          <w:rFonts w:ascii="Arial" w:hAnsi="Arial"/>
          <w:sz w:val="22"/>
          <w:szCs w:val="20"/>
          <w:lang w:val="en-GB" w:eastAsia="x-none"/>
        </w:rPr>
      </w:pPr>
      <w:bookmarkStart w:id="5" w:name="_Toc29245208"/>
      <w:r w:rsidRPr="001B2983">
        <w:rPr>
          <w:rFonts w:ascii="Arial" w:hAnsi="Arial"/>
          <w:sz w:val="22"/>
          <w:szCs w:val="20"/>
          <w:lang w:val="en-GB" w:eastAsia="x-none"/>
        </w:rPr>
        <w:t>5.2.4.3.0</w:t>
      </w:r>
      <w:r w:rsidRPr="001B2983">
        <w:rPr>
          <w:rFonts w:ascii="Arial" w:hAnsi="Arial"/>
          <w:sz w:val="22"/>
          <w:szCs w:val="20"/>
          <w:lang w:val="en-GB" w:eastAsia="x-none"/>
        </w:rPr>
        <w:tab/>
        <w:t>Introduction</w:t>
      </w:r>
      <w:bookmarkEnd w:id="5"/>
    </w:p>
    <w:p w14:paraId="66D17F07" w14:textId="77777777" w:rsidR="001B2983" w:rsidRPr="001B2983" w:rsidRDefault="001B2983" w:rsidP="001B2983">
      <w:pPr>
        <w:spacing w:after="180"/>
        <w:rPr>
          <w:sz w:val="20"/>
          <w:szCs w:val="20"/>
          <w:lang w:val="en-GB" w:eastAsia="en-US"/>
        </w:rPr>
      </w:pPr>
      <w:r w:rsidRPr="001B2983">
        <w:rPr>
          <w:sz w:val="20"/>
          <w:szCs w:val="20"/>
          <w:lang w:val="en-GB" w:eastAsia="en-US"/>
        </w:rPr>
        <w:t>The UE mobility state is determined if the parameters (T</w:t>
      </w:r>
      <w:r w:rsidRPr="001B2983">
        <w:rPr>
          <w:sz w:val="20"/>
          <w:szCs w:val="20"/>
          <w:vertAlign w:val="subscript"/>
          <w:lang w:val="en-GB" w:eastAsia="en-US"/>
        </w:rPr>
        <w:t>CRmax</w:t>
      </w:r>
      <w:r w:rsidRPr="001B2983">
        <w:rPr>
          <w:sz w:val="20"/>
          <w:szCs w:val="20"/>
          <w:lang w:val="en-GB" w:eastAsia="en-US"/>
        </w:rPr>
        <w:t>, N</w:t>
      </w:r>
      <w:r w:rsidRPr="001B2983">
        <w:rPr>
          <w:sz w:val="20"/>
          <w:szCs w:val="20"/>
          <w:vertAlign w:val="subscript"/>
          <w:lang w:val="en-GB" w:eastAsia="en-US"/>
        </w:rPr>
        <w:t>CR_H</w:t>
      </w:r>
      <w:r w:rsidRPr="001B2983">
        <w:rPr>
          <w:sz w:val="20"/>
          <w:szCs w:val="20"/>
          <w:lang w:val="en-GB" w:eastAsia="en-US"/>
        </w:rPr>
        <w:t>, N</w:t>
      </w:r>
      <w:r w:rsidRPr="001B2983">
        <w:rPr>
          <w:sz w:val="20"/>
          <w:szCs w:val="20"/>
          <w:vertAlign w:val="subscript"/>
          <w:lang w:val="en-GB" w:eastAsia="en-US"/>
        </w:rPr>
        <w:t>CR_M</w:t>
      </w:r>
      <w:r w:rsidRPr="001B2983">
        <w:rPr>
          <w:sz w:val="20"/>
          <w:szCs w:val="20"/>
          <w:lang w:val="en-GB" w:eastAsia="en-US"/>
        </w:rPr>
        <w:t xml:space="preserve"> and T</w:t>
      </w:r>
      <w:r w:rsidRPr="001B2983">
        <w:rPr>
          <w:sz w:val="20"/>
          <w:szCs w:val="20"/>
          <w:vertAlign w:val="subscript"/>
          <w:lang w:val="en-GB" w:eastAsia="en-US"/>
        </w:rPr>
        <w:t>CRmaxHyst</w:t>
      </w:r>
      <w:r w:rsidRPr="001B2983">
        <w:rPr>
          <w:sz w:val="20"/>
          <w:szCs w:val="20"/>
          <w:lang w:val="en-GB" w:eastAsia="en-US"/>
        </w:rPr>
        <w:t>) are broadcasted in system information for the serving cell.</w:t>
      </w:r>
    </w:p>
    <w:p w14:paraId="0E032183" w14:textId="77777777" w:rsidR="001B2983" w:rsidRPr="001B2983" w:rsidRDefault="001B2983" w:rsidP="001B2983">
      <w:pPr>
        <w:spacing w:after="180"/>
        <w:rPr>
          <w:b/>
          <w:sz w:val="20"/>
          <w:szCs w:val="20"/>
          <w:lang w:val="en-GB" w:eastAsia="en-US"/>
        </w:rPr>
      </w:pPr>
      <w:r w:rsidRPr="001B2983">
        <w:rPr>
          <w:b/>
          <w:sz w:val="20"/>
          <w:szCs w:val="20"/>
          <w:lang w:val="en-GB" w:eastAsia="en-US"/>
        </w:rPr>
        <w:t>State detection criteria:</w:t>
      </w:r>
    </w:p>
    <w:p w14:paraId="29295CA2" w14:textId="77777777" w:rsidR="001B2983" w:rsidRPr="001B2983" w:rsidRDefault="001B2983" w:rsidP="001B2983">
      <w:pPr>
        <w:spacing w:after="180"/>
        <w:rPr>
          <w:sz w:val="20"/>
          <w:szCs w:val="20"/>
          <w:lang w:val="en-GB" w:eastAsia="en-US"/>
        </w:rPr>
      </w:pPr>
      <w:r w:rsidRPr="001B2983">
        <w:rPr>
          <w:sz w:val="20"/>
          <w:szCs w:val="20"/>
          <w:lang w:val="en-GB" w:eastAsia="en-US"/>
        </w:rPr>
        <w:t>Normal-mobility state criteria:</w:t>
      </w:r>
    </w:p>
    <w:p w14:paraId="32D3759D" w14:textId="77777777" w:rsidR="001B2983" w:rsidRPr="001B2983" w:rsidRDefault="001B2983" w:rsidP="001B2983">
      <w:pPr>
        <w:spacing w:after="180"/>
        <w:ind w:left="568" w:hanging="284"/>
        <w:rPr>
          <w:sz w:val="20"/>
          <w:szCs w:val="20"/>
          <w:lang w:val="en-GB" w:eastAsia="x-none"/>
        </w:rPr>
      </w:pPr>
      <w:r w:rsidRPr="001B2983">
        <w:rPr>
          <w:sz w:val="20"/>
          <w:szCs w:val="20"/>
          <w:lang w:val="en-GB" w:eastAsia="x-none"/>
        </w:rPr>
        <w:t>-</w:t>
      </w:r>
      <w:r w:rsidRPr="001B2983">
        <w:rPr>
          <w:sz w:val="20"/>
          <w:szCs w:val="20"/>
          <w:lang w:val="en-GB" w:eastAsia="x-none"/>
        </w:rPr>
        <w:tab/>
        <w:t>If number of cell reselections during time period T</w:t>
      </w:r>
      <w:r w:rsidRPr="001B2983">
        <w:rPr>
          <w:sz w:val="20"/>
          <w:szCs w:val="20"/>
          <w:vertAlign w:val="subscript"/>
          <w:lang w:val="en-GB" w:eastAsia="x-none"/>
        </w:rPr>
        <w:t>CRmax</w:t>
      </w:r>
      <w:r w:rsidRPr="001B2983">
        <w:rPr>
          <w:sz w:val="20"/>
          <w:szCs w:val="20"/>
          <w:lang w:val="en-GB" w:eastAsia="x-none"/>
        </w:rPr>
        <w:t xml:space="preserve"> is less than N</w:t>
      </w:r>
      <w:r w:rsidRPr="001B2983">
        <w:rPr>
          <w:sz w:val="20"/>
          <w:szCs w:val="20"/>
          <w:vertAlign w:val="subscript"/>
          <w:lang w:val="en-GB" w:eastAsia="x-none"/>
        </w:rPr>
        <w:t>CR_M</w:t>
      </w:r>
      <w:r w:rsidRPr="001B2983">
        <w:rPr>
          <w:sz w:val="20"/>
          <w:szCs w:val="20"/>
          <w:lang w:val="en-GB" w:eastAsia="x-none"/>
        </w:rPr>
        <w:t>.</w:t>
      </w:r>
    </w:p>
    <w:p w14:paraId="7553DBCD" w14:textId="77777777" w:rsidR="001B2983" w:rsidRPr="001B2983" w:rsidRDefault="001B2983" w:rsidP="001B2983">
      <w:pPr>
        <w:spacing w:after="180"/>
        <w:rPr>
          <w:sz w:val="20"/>
          <w:szCs w:val="20"/>
          <w:lang w:val="en-GB" w:eastAsia="en-US"/>
        </w:rPr>
      </w:pPr>
      <w:r w:rsidRPr="001B2983">
        <w:rPr>
          <w:sz w:val="20"/>
          <w:szCs w:val="20"/>
          <w:lang w:val="en-GB" w:eastAsia="en-US"/>
        </w:rPr>
        <w:t>Medium-mobility state criteria:</w:t>
      </w:r>
    </w:p>
    <w:p w14:paraId="2D244A86" w14:textId="77777777" w:rsidR="001B2983" w:rsidRPr="001B2983" w:rsidRDefault="001B2983" w:rsidP="001B2983">
      <w:pPr>
        <w:spacing w:after="180"/>
        <w:ind w:left="568" w:hanging="284"/>
        <w:rPr>
          <w:sz w:val="20"/>
          <w:szCs w:val="20"/>
          <w:lang w:val="en-GB" w:eastAsia="x-none"/>
        </w:rPr>
      </w:pPr>
      <w:r w:rsidRPr="001B2983">
        <w:rPr>
          <w:sz w:val="20"/>
          <w:szCs w:val="20"/>
          <w:lang w:val="en-GB" w:eastAsia="x-none"/>
        </w:rPr>
        <w:t>-</w:t>
      </w:r>
      <w:r w:rsidRPr="001B2983">
        <w:rPr>
          <w:sz w:val="20"/>
          <w:szCs w:val="20"/>
          <w:lang w:val="en-GB" w:eastAsia="x-none"/>
        </w:rPr>
        <w:tab/>
        <w:t>If number of cell reselections during time period T</w:t>
      </w:r>
      <w:r w:rsidRPr="001B2983">
        <w:rPr>
          <w:sz w:val="20"/>
          <w:szCs w:val="20"/>
          <w:vertAlign w:val="subscript"/>
          <w:lang w:val="en-GB" w:eastAsia="x-none"/>
        </w:rPr>
        <w:t>CRmax</w:t>
      </w:r>
      <w:r w:rsidRPr="001B2983">
        <w:rPr>
          <w:sz w:val="20"/>
          <w:szCs w:val="20"/>
          <w:lang w:val="en-GB" w:eastAsia="x-none"/>
        </w:rPr>
        <w:t xml:space="preserve"> is greater than or equal to N</w:t>
      </w:r>
      <w:r w:rsidRPr="001B2983">
        <w:rPr>
          <w:sz w:val="20"/>
          <w:szCs w:val="20"/>
          <w:vertAlign w:val="subscript"/>
          <w:lang w:val="en-GB" w:eastAsia="x-none"/>
        </w:rPr>
        <w:t>CR_M</w:t>
      </w:r>
      <w:r w:rsidRPr="001B2983">
        <w:rPr>
          <w:sz w:val="20"/>
          <w:szCs w:val="20"/>
          <w:lang w:val="en-GB" w:eastAsia="x-none"/>
        </w:rPr>
        <w:t xml:space="preserve"> but less than or equal to N</w:t>
      </w:r>
      <w:r w:rsidRPr="001B2983">
        <w:rPr>
          <w:sz w:val="20"/>
          <w:szCs w:val="20"/>
          <w:vertAlign w:val="subscript"/>
          <w:lang w:val="en-GB" w:eastAsia="x-none"/>
        </w:rPr>
        <w:t>CR_H</w:t>
      </w:r>
      <w:r w:rsidRPr="001B2983">
        <w:rPr>
          <w:sz w:val="20"/>
          <w:szCs w:val="20"/>
          <w:lang w:val="en-GB" w:eastAsia="x-none"/>
        </w:rPr>
        <w:t>.</w:t>
      </w:r>
    </w:p>
    <w:p w14:paraId="644BC4AE" w14:textId="77777777" w:rsidR="001B2983" w:rsidRPr="001B2983" w:rsidRDefault="001B2983" w:rsidP="001B2983">
      <w:pPr>
        <w:spacing w:after="180"/>
        <w:rPr>
          <w:sz w:val="20"/>
          <w:szCs w:val="20"/>
          <w:lang w:val="en-GB" w:eastAsia="en-US"/>
        </w:rPr>
      </w:pPr>
      <w:r w:rsidRPr="001B2983">
        <w:rPr>
          <w:sz w:val="20"/>
          <w:szCs w:val="20"/>
          <w:lang w:val="en-GB" w:eastAsia="en-US"/>
        </w:rPr>
        <w:t>High-mobility state criteria:</w:t>
      </w:r>
    </w:p>
    <w:p w14:paraId="49C5246C" w14:textId="77777777" w:rsidR="001B2983" w:rsidRPr="001B2983" w:rsidRDefault="001B2983" w:rsidP="001B2983">
      <w:pPr>
        <w:spacing w:after="180"/>
        <w:ind w:left="568" w:hanging="284"/>
        <w:rPr>
          <w:sz w:val="20"/>
          <w:szCs w:val="20"/>
          <w:lang w:val="en-GB" w:eastAsia="x-none"/>
        </w:rPr>
      </w:pPr>
      <w:r w:rsidRPr="001B2983">
        <w:rPr>
          <w:sz w:val="20"/>
          <w:szCs w:val="20"/>
          <w:lang w:val="en-GB" w:eastAsia="x-none"/>
        </w:rPr>
        <w:t>-</w:t>
      </w:r>
      <w:r w:rsidRPr="001B2983">
        <w:rPr>
          <w:sz w:val="20"/>
          <w:szCs w:val="20"/>
          <w:lang w:val="en-GB" w:eastAsia="x-none"/>
        </w:rPr>
        <w:tab/>
        <w:t>If number of cell reselections during time period T</w:t>
      </w:r>
      <w:r w:rsidRPr="001B2983">
        <w:rPr>
          <w:sz w:val="20"/>
          <w:szCs w:val="20"/>
          <w:vertAlign w:val="subscript"/>
          <w:lang w:val="en-GB" w:eastAsia="x-none"/>
        </w:rPr>
        <w:t>CRmax</w:t>
      </w:r>
      <w:r w:rsidRPr="001B2983">
        <w:rPr>
          <w:sz w:val="20"/>
          <w:szCs w:val="20"/>
          <w:lang w:val="en-GB" w:eastAsia="x-none"/>
        </w:rPr>
        <w:t xml:space="preserve"> is greater than N</w:t>
      </w:r>
      <w:r w:rsidRPr="001B2983">
        <w:rPr>
          <w:sz w:val="20"/>
          <w:szCs w:val="20"/>
          <w:vertAlign w:val="subscript"/>
          <w:lang w:val="en-GB" w:eastAsia="x-none"/>
        </w:rPr>
        <w:t>CR_H</w:t>
      </w:r>
      <w:r w:rsidRPr="001B2983">
        <w:rPr>
          <w:sz w:val="20"/>
          <w:szCs w:val="20"/>
          <w:lang w:val="en-GB" w:eastAsia="x-none"/>
        </w:rPr>
        <w:t>.</w:t>
      </w:r>
    </w:p>
    <w:p w14:paraId="2B131B94" w14:textId="77777777" w:rsidR="001B2983" w:rsidRPr="001B2983" w:rsidRDefault="001B2983" w:rsidP="001B2983">
      <w:pPr>
        <w:spacing w:after="180"/>
        <w:rPr>
          <w:sz w:val="20"/>
          <w:szCs w:val="20"/>
          <w:lang w:val="en-GB" w:eastAsia="en-US"/>
        </w:rPr>
      </w:pPr>
      <w:r w:rsidRPr="001B2983">
        <w:rPr>
          <w:sz w:val="20"/>
          <w:szCs w:val="20"/>
          <w:lang w:val="en-GB" w:eastAsia="en-US"/>
        </w:rPr>
        <w:t>The UE shall not consider consecutive reselections where a cell is reselected again right after one reselection for mobility state detection criteria.</w:t>
      </w:r>
    </w:p>
    <w:p w14:paraId="1715B62A" w14:textId="77777777" w:rsidR="001B2983" w:rsidRPr="001B2983" w:rsidRDefault="001B2983" w:rsidP="001B2983">
      <w:pPr>
        <w:spacing w:after="180"/>
        <w:rPr>
          <w:b/>
          <w:sz w:val="20"/>
          <w:szCs w:val="20"/>
          <w:lang w:val="en-GB" w:eastAsia="en-US"/>
        </w:rPr>
      </w:pPr>
      <w:r w:rsidRPr="001B2983">
        <w:rPr>
          <w:b/>
          <w:sz w:val="20"/>
          <w:szCs w:val="20"/>
          <w:lang w:val="en-GB" w:eastAsia="en-US"/>
        </w:rPr>
        <w:t>State transitions:</w:t>
      </w:r>
    </w:p>
    <w:p w14:paraId="36FA21FB" w14:textId="77777777" w:rsidR="001B2983" w:rsidRPr="001B2983" w:rsidRDefault="001B2983" w:rsidP="001B2983">
      <w:pPr>
        <w:spacing w:after="180"/>
        <w:rPr>
          <w:sz w:val="20"/>
          <w:szCs w:val="20"/>
          <w:lang w:val="en-GB" w:eastAsia="en-US"/>
        </w:rPr>
      </w:pPr>
      <w:r w:rsidRPr="001B2983">
        <w:rPr>
          <w:sz w:val="20"/>
          <w:szCs w:val="20"/>
          <w:lang w:val="en-GB" w:eastAsia="en-US"/>
        </w:rPr>
        <w:t>The UE shall:</w:t>
      </w:r>
    </w:p>
    <w:p w14:paraId="34F660EB" w14:textId="77777777" w:rsidR="001B2983" w:rsidRPr="001B2983" w:rsidRDefault="001B2983" w:rsidP="001B2983">
      <w:pPr>
        <w:spacing w:after="180"/>
        <w:ind w:left="568" w:hanging="284"/>
        <w:rPr>
          <w:sz w:val="20"/>
          <w:szCs w:val="20"/>
          <w:lang w:val="en-GB" w:eastAsia="x-none"/>
        </w:rPr>
      </w:pPr>
      <w:r w:rsidRPr="001B2983">
        <w:rPr>
          <w:sz w:val="20"/>
          <w:szCs w:val="20"/>
          <w:lang w:val="en-GB" w:eastAsia="x-none"/>
        </w:rPr>
        <w:t>-</w:t>
      </w:r>
      <w:r w:rsidRPr="001B2983">
        <w:rPr>
          <w:sz w:val="20"/>
          <w:szCs w:val="20"/>
          <w:lang w:val="en-GB" w:eastAsia="x-none"/>
        </w:rPr>
        <w:tab/>
        <w:t>if the criteria for High-mobility state is detected:</w:t>
      </w:r>
    </w:p>
    <w:p w14:paraId="6AF0DCD4" w14:textId="77777777" w:rsidR="001B2983" w:rsidRPr="001B2983" w:rsidRDefault="001B2983" w:rsidP="001B2983">
      <w:pPr>
        <w:spacing w:after="180"/>
        <w:ind w:left="851" w:hanging="284"/>
        <w:rPr>
          <w:sz w:val="20"/>
          <w:szCs w:val="20"/>
          <w:lang w:val="en-GB" w:eastAsia="x-none"/>
        </w:rPr>
      </w:pPr>
      <w:r w:rsidRPr="001B2983">
        <w:rPr>
          <w:sz w:val="20"/>
          <w:szCs w:val="20"/>
          <w:lang w:val="en-GB" w:eastAsia="x-none"/>
        </w:rPr>
        <w:t>-</w:t>
      </w:r>
      <w:r w:rsidRPr="001B2983">
        <w:rPr>
          <w:sz w:val="20"/>
          <w:szCs w:val="20"/>
          <w:lang w:val="en-GB" w:eastAsia="x-none"/>
        </w:rPr>
        <w:tab/>
        <w:t>enter High-mobility state.</w:t>
      </w:r>
    </w:p>
    <w:p w14:paraId="35549977" w14:textId="77777777" w:rsidR="001B2983" w:rsidRPr="001B2983" w:rsidRDefault="001B2983" w:rsidP="001B2983">
      <w:pPr>
        <w:spacing w:after="180"/>
        <w:ind w:left="568" w:hanging="284"/>
        <w:rPr>
          <w:sz w:val="20"/>
          <w:szCs w:val="20"/>
          <w:lang w:val="en-GB" w:eastAsia="x-none"/>
        </w:rPr>
      </w:pPr>
      <w:r w:rsidRPr="001B2983">
        <w:rPr>
          <w:sz w:val="20"/>
          <w:szCs w:val="20"/>
          <w:lang w:val="en-GB" w:eastAsia="x-none"/>
        </w:rPr>
        <w:t>-</w:t>
      </w:r>
      <w:r w:rsidRPr="001B2983">
        <w:rPr>
          <w:sz w:val="20"/>
          <w:szCs w:val="20"/>
          <w:lang w:val="en-GB" w:eastAsia="x-none"/>
        </w:rPr>
        <w:tab/>
        <w:t>else if the criteria for Medium-mobility state is detected:</w:t>
      </w:r>
    </w:p>
    <w:p w14:paraId="09904C2A" w14:textId="77777777" w:rsidR="001B2983" w:rsidRPr="001B2983" w:rsidRDefault="001B2983" w:rsidP="001B2983">
      <w:pPr>
        <w:spacing w:after="180"/>
        <w:ind w:left="851" w:hanging="284"/>
        <w:rPr>
          <w:sz w:val="20"/>
          <w:szCs w:val="20"/>
          <w:lang w:val="en-GB" w:eastAsia="x-none"/>
        </w:rPr>
      </w:pPr>
      <w:r w:rsidRPr="001B2983">
        <w:rPr>
          <w:sz w:val="20"/>
          <w:szCs w:val="20"/>
          <w:lang w:val="en-GB" w:eastAsia="x-none"/>
        </w:rPr>
        <w:t>-</w:t>
      </w:r>
      <w:r w:rsidRPr="001B2983">
        <w:rPr>
          <w:sz w:val="20"/>
          <w:szCs w:val="20"/>
          <w:lang w:val="en-GB" w:eastAsia="x-none"/>
        </w:rPr>
        <w:tab/>
        <w:t>enter Medium-mobility state.</w:t>
      </w:r>
    </w:p>
    <w:p w14:paraId="7FC6AA3D" w14:textId="77777777" w:rsidR="001B2983" w:rsidRPr="001B2983" w:rsidRDefault="001B2983" w:rsidP="001B2983">
      <w:pPr>
        <w:spacing w:after="180"/>
        <w:ind w:left="568" w:hanging="284"/>
        <w:rPr>
          <w:sz w:val="20"/>
          <w:szCs w:val="20"/>
          <w:lang w:val="en-GB" w:eastAsia="x-none"/>
        </w:rPr>
      </w:pPr>
      <w:r w:rsidRPr="001B2983">
        <w:rPr>
          <w:sz w:val="20"/>
          <w:szCs w:val="20"/>
          <w:lang w:val="en-GB" w:eastAsia="x-none"/>
        </w:rPr>
        <w:t>-</w:t>
      </w:r>
      <w:r w:rsidRPr="001B2983">
        <w:rPr>
          <w:sz w:val="20"/>
          <w:szCs w:val="20"/>
          <w:lang w:val="en-GB" w:eastAsia="x-none"/>
        </w:rPr>
        <w:tab/>
        <w:t>else if criteria for either Medium- or High-mobility state is not detected during time period T</w:t>
      </w:r>
      <w:r w:rsidRPr="001B2983">
        <w:rPr>
          <w:sz w:val="20"/>
          <w:szCs w:val="20"/>
          <w:vertAlign w:val="subscript"/>
          <w:lang w:val="en-GB" w:eastAsia="x-none"/>
        </w:rPr>
        <w:t>CRmaxHys</w:t>
      </w:r>
      <w:r w:rsidRPr="001B2983">
        <w:rPr>
          <w:b/>
          <w:sz w:val="20"/>
          <w:szCs w:val="20"/>
          <w:vertAlign w:val="subscript"/>
          <w:lang w:val="en-GB" w:eastAsia="x-none"/>
        </w:rPr>
        <w:t>t</w:t>
      </w:r>
      <w:r w:rsidRPr="001B2983">
        <w:rPr>
          <w:sz w:val="20"/>
          <w:szCs w:val="20"/>
          <w:lang w:val="en-GB" w:eastAsia="x-none"/>
        </w:rPr>
        <w:t>:</w:t>
      </w:r>
    </w:p>
    <w:p w14:paraId="037DF534" w14:textId="77777777" w:rsidR="001B2983" w:rsidRPr="001B2983" w:rsidRDefault="001B2983" w:rsidP="001B2983">
      <w:pPr>
        <w:spacing w:after="180"/>
        <w:ind w:left="851" w:hanging="284"/>
        <w:rPr>
          <w:sz w:val="20"/>
          <w:szCs w:val="20"/>
          <w:lang w:val="en-GB" w:eastAsia="x-none"/>
        </w:rPr>
      </w:pPr>
      <w:r w:rsidRPr="001B2983">
        <w:rPr>
          <w:sz w:val="20"/>
          <w:szCs w:val="20"/>
          <w:lang w:val="en-GB" w:eastAsia="x-none"/>
        </w:rPr>
        <w:t>-</w:t>
      </w:r>
      <w:r w:rsidRPr="001B2983">
        <w:rPr>
          <w:sz w:val="20"/>
          <w:szCs w:val="20"/>
          <w:lang w:val="en-GB" w:eastAsia="x-none"/>
        </w:rPr>
        <w:tab/>
        <w:t>enter Normal-mobility state.</w:t>
      </w:r>
    </w:p>
    <w:p w14:paraId="123475EE" w14:textId="77777777" w:rsidR="001B2983" w:rsidRPr="001B2983" w:rsidRDefault="001B2983" w:rsidP="001B2983">
      <w:pPr>
        <w:spacing w:after="180"/>
        <w:rPr>
          <w:sz w:val="20"/>
          <w:szCs w:val="20"/>
          <w:lang w:val="en-GB" w:eastAsia="en-US"/>
        </w:rPr>
      </w:pPr>
      <w:r w:rsidRPr="001B2983">
        <w:rPr>
          <w:sz w:val="20"/>
          <w:szCs w:val="20"/>
          <w:lang w:val="en-GB" w:eastAsia="en-US"/>
        </w:rPr>
        <w:t>If the UE is in High- or Medium-mobility state, the UE shall apply the speed dependent scaling rules as defined in clause 5.2.4.3.1.</w:t>
      </w:r>
    </w:p>
    <w:p w14:paraId="14250AD1" w14:textId="77777777" w:rsidR="001B2983" w:rsidRPr="001B2983" w:rsidRDefault="001B2983" w:rsidP="001B2983">
      <w:pPr>
        <w:keepLines/>
        <w:spacing w:after="180"/>
        <w:ind w:left="1135" w:hanging="851"/>
        <w:rPr>
          <w:ins w:id="6" w:author="Apple" w:date="2020-05-21T02:06:00Z"/>
          <w:rFonts w:eastAsia="Malgun Gothic"/>
          <w:sz w:val="20"/>
          <w:szCs w:val="20"/>
          <w:lang w:val="en-GB" w:eastAsia="x-none"/>
        </w:rPr>
      </w:pPr>
      <w:ins w:id="7" w:author="Apple" w:date="2020-05-21T02:06:00Z">
        <w:r w:rsidRPr="001B2983">
          <w:rPr>
            <w:rFonts w:eastAsia="Malgun Gothic"/>
            <w:sz w:val="20"/>
            <w:szCs w:val="20"/>
            <w:lang w:val="en-GB" w:eastAsia="x-none"/>
          </w:rPr>
          <w:t>NOTE 1:</w:t>
        </w:r>
        <w:r w:rsidRPr="001B2983">
          <w:rPr>
            <w:rFonts w:eastAsia="Malgun Gothic"/>
            <w:sz w:val="20"/>
            <w:szCs w:val="20"/>
            <w:lang w:val="en-GB" w:eastAsia="x-none"/>
          </w:rPr>
          <w:tab/>
          <w:t xml:space="preserve">It’s up to UE implementation whether to enter the medium-mobility state immediately or upon the </w:t>
        </w:r>
        <w:r w:rsidRPr="001B2983">
          <w:rPr>
            <w:sz w:val="20"/>
            <w:szCs w:val="20"/>
            <w:lang w:val="en-GB" w:eastAsia="x-none"/>
          </w:rPr>
          <w:t>T</w:t>
        </w:r>
        <w:r w:rsidRPr="001B2983">
          <w:rPr>
            <w:sz w:val="20"/>
            <w:szCs w:val="20"/>
            <w:vertAlign w:val="subscript"/>
            <w:lang w:val="en-GB" w:eastAsia="x-none"/>
          </w:rPr>
          <w:t>CRmax</w:t>
        </w:r>
        <w:r w:rsidRPr="001B2983">
          <w:rPr>
            <w:rFonts w:eastAsia="Malgun Gothic"/>
            <w:sz w:val="20"/>
            <w:szCs w:val="20"/>
            <w:lang w:val="en-GB" w:eastAsia="x-none"/>
          </w:rPr>
          <w:t xml:space="preserve"> expiry when the criteria is met.</w:t>
        </w:r>
      </w:ins>
    </w:p>
    <w:p w14:paraId="537F1C0D" w14:textId="42F03E85" w:rsidR="0086031A" w:rsidRPr="001B2983" w:rsidRDefault="001B2983" w:rsidP="001B2983">
      <w:pPr>
        <w:keepLines/>
        <w:spacing w:after="180"/>
        <w:ind w:left="1135" w:hanging="851"/>
        <w:rPr>
          <w:rFonts w:eastAsia="Malgun Gothic"/>
          <w:sz w:val="20"/>
          <w:szCs w:val="20"/>
          <w:lang w:val="en-GB" w:eastAsia="x-none"/>
        </w:rPr>
      </w:pPr>
      <w:ins w:id="8" w:author="Apple" w:date="2020-05-21T02:06:00Z">
        <w:r w:rsidRPr="001B2983">
          <w:rPr>
            <w:rFonts w:eastAsia="Malgun Gothic"/>
            <w:sz w:val="20"/>
            <w:szCs w:val="20"/>
            <w:lang w:val="en-GB" w:eastAsia="x-none"/>
          </w:rPr>
          <w:t>NOTE 2:</w:t>
        </w:r>
        <w:r w:rsidRPr="001B2983">
          <w:rPr>
            <w:rFonts w:eastAsia="Malgun Gothic"/>
            <w:sz w:val="20"/>
            <w:szCs w:val="20"/>
            <w:lang w:val="en-GB" w:eastAsia="x-none"/>
          </w:rPr>
          <w:tab/>
        </w:r>
        <w:r w:rsidRPr="001B2983">
          <w:rPr>
            <w:sz w:val="20"/>
            <w:szCs w:val="20"/>
            <w:lang w:val="en-GB" w:eastAsia="x-none"/>
          </w:rPr>
          <w:t>T</w:t>
        </w:r>
        <w:r w:rsidRPr="001B2983">
          <w:rPr>
            <w:sz w:val="20"/>
            <w:szCs w:val="20"/>
            <w:vertAlign w:val="subscript"/>
            <w:lang w:val="en-GB" w:eastAsia="x-none"/>
          </w:rPr>
          <w:t>CRmaxHys</w:t>
        </w:r>
        <w:r w:rsidRPr="001B2983">
          <w:rPr>
            <w:b/>
            <w:sz w:val="20"/>
            <w:szCs w:val="20"/>
            <w:vertAlign w:val="subscript"/>
            <w:lang w:val="en-GB" w:eastAsia="x-none"/>
          </w:rPr>
          <w:t>t</w:t>
        </w:r>
        <w:r w:rsidRPr="001B2983">
          <w:rPr>
            <w:rFonts w:eastAsia="Malgun Gothic"/>
            <w:sz w:val="20"/>
            <w:szCs w:val="20"/>
            <w:lang w:val="en-GB" w:eastAsia="x-none"/>
          </w:rPr>
          <w:t xml:space="preserve"> is greater than or equal to </w:t>
        </w:r>
        <w:r w:rsidRPr="001B2983">
          <w:rPr>
            <w:sz w:val="20"/>
            <w:szCs w:val="20"/>
            <w:lang w:val="en-GB" w:eastAsia="x-none"/>
          </w:rPr>
          <w:t>T</w:t>
        </w:r>
        <w:r w:rsidRPr="001B2983">
          <w:rPr>
            <w:sz w:val="20"/>
            <w:szCs w:val="20"/>
            <w:vertAlign w:val="subscript"/>
            <w:lang w:val="en-GB" w:eastAsia="x-none"/>
          </w:rPr>
          <w:t>CRmax</w:t>
        </w:r>
        <w:r w:rsidRPr="001B2983">
          <w:rPr>
            <w:rFonts w:eastAsia="Malgun Gothic"/>
            <w:sz w:val="20"/>
            <w:szCs w:val="20"/>
            <w:lang w:val="en-GB" w:eastAsia="x-none"/>
          </w:rPr>
          <w:t>.</w:t>
        </w:r>
      </w:ins>
    </w:p>
    <w:p w14:paraId="0CEC2BD5" w14:textId="77777777" w:rsidR="00F33D20" w:rsidRDefault="00F33D20" w:rsidP="00F33D20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-----------------------------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Change Start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</w:t>
      </w:r>
    </w:p>
    <w:p w14:paraId="10F1FDE9" w14:textId="6F0E7DA4" w:rsidR="000475C1" w:rsidRPr="00F33D20" w:rsidRDefault="000475C1" w:rsidP="00F33D20">
      <w:pPr>
        <w:rPr>
          <w:noProof/>
        </w:rPr>
      </w:pPr>
    </w:p>
    <w:sectPr w:rsidR="000475C1" w:rsidRPr="00F33D20" w:rsidSect="002F5B9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59229" w14:textId="77777777" w:rsidR="00F027C0" w:rsidRDefault="00F027C0">
      <w:r>
        <w:separator/>
      </w:r>
    </w:p>
  </w:endnote>
  <w:endnote w:type="continuationSeparator" w:id="0">
    <w:p w14:paraId="4C244C82" w14:textId="77777777" w:rsidR="00F027C0" w:rsidRDefault="00F02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FF042B" w14:textId="77777777" w:rsidR="00F027C0" w:rsidRDefault="00F027C0">
      <w:r>
        <w:separator/>
      </w:r>
    </w:p>
  </w:footnote>
  <w:footnote w:type="continuationSeparator" w:id="0">
    <w:p w14:paraId="6368C675" w14:textId="77777777" w:rsidR="00F027C0" w:rsidRDefault="00F02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7AEA3" w14:textId="77777777" w:rsidR="0089568A" w:rsidRDefault="008956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7601E" w14:textId="77777777" w:rsidR="0089568A" w:rsidRDefault="0089568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C2752" w14:textId="77777777" w:rsidR="0089568A" w:rsidRDefault="008956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D50652C"/>
    <w:multiLevelType w:val="hybridMultilevel"/>
    <w:tmpl w:val="80D27998"/>
    <w:lvl w:ilvl="0" w:tplc="497A4304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 w15:restartNumberingAfterBreak="0">
    <w:nsid w:val="119C525C"/>
    <w:multiLevelType w:val="hybridMultilevel"/>
    <w:tmpl w:val="3662B6CE"/>
    <w:lvl w:ilvl="0" w:tplc="6DE8F0A2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6B231C"/>
    <w:multiLevelType w:val="hybridMultilevel"/>
    <w:tmpl w:val="A1F0074E"/>
    <w:lvl w:ilvl="0" w:tplc="920A06D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 w15:restartNumberingAfterBreak="0">
    <w:nsid w:val="25F863E0"/>
    <w:multiLevelType w:val="hybridMultilevel"/>
    <w:tmpl w:val="CE96C628"/>
    <w:lvl w:ilvl="0" w:tplc="34249C1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285C106D"/>
    <w:multiLevelType w:val="hybridMultilevel"/>
    <w:tmpl w:val="CE96C628"/>
    <w:lvl w:ilvl="0" w:tplc="34249C1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F962945"/>
    <w:multiLevelType w:val="hybridMultilevel"/>
    <w:tmpl w:val="CE96C628"/>
    <w:lvl w:ilvl="0" w:tplc="34249C1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3B954CF"/>
    <w:multiLevelType w:val="hybridMultilevel"/>
    <w:tmpl w:val="F73C4004"/>
    <w:lvl w:ilvl="0" w:tplc="A5B46004">
      <w:start w:val="2020"/>
      <w:numFmt w:val="bullet"/>
      <w:lvlText w:val="-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4"/>
  </w:num>
  <w:num w:numId="8">
    <w:abstractNumId w:val="8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74"/>
    <w:rsid w:val="00007DA0"/>
    <w:rsid w:val="000107AD"/>
    <w:rsid w:val="000128B7"/>
    <w:rsid w:val="00013790"/>
    <w:rsid w:val="00015BD9"/>
    <w:rsid w:val="00021FE9"/>
    <w:rsid w:val="00022E4A"/>
    <w:rsid w:val="0002475C"/>
    <w:rsid w:val="00027D2C"/>
    <w:rsid w:val="00030447"/>
    <w:rsid w:val="00031B44"/>
    <w:rsid w:val="00032954"/>
    <w:rsid w:val="00036989"/>
    <w:rsid w:val="000475C1"/>
    <w:rsid w:val="00052B85"/>
    <w:rsid w:val="00060EEC"/>
    <w:rsid w:val="00064B52"/>
    <w:rsid w:val="00066A0A"/>
    <w:rsid w:val="00070745"/>
    <w:rsid w:val="00074ED9"/>
    <w:rsid w:val="000844CD"/>
    <w:rsid w:val="00084C4A"/>
    <w:rsid w:val="00085041"/>
    <w:rsid w:val="00090013"/>
    <w:rsid w:val="00090321"/>
    <w:rsid w:val="00090656"/>
    <w:rsid w:val="000914D6"/>
    <w:rsid w:val="0009332D"/>
    <w:rsid w:val="000A6394"/>
    <w:rsid w:val="000B25A5"/>
    <w:rsid w:val="000B2F6D"/>
    <w:rsid w:val="000B7428"/>
    <w:rsid w:val="000B7FED"/>
    <w:rsid w:val="000C038A"/>
    <w:rsid w:val="000C1A27"/>
    <w:rsid w:val="000C3227"/>
    <w:rsid w:val="000C6598"/>
    <w:rsid w:val="000C7C0B"/>
    <w:rsid w:val="000D1AB5"/>
    <w:rsid w:val="000D1BC1"/>
    <w:rsid w:val="000D7BA5"/>
    <w:rsid w:val="000E3727"/>
    <w:rsid w:val="000E51BA"/>
    <w:rsid w:val="000E5FE0"/>
    <w:rsid w:val="000F27A2"/>
    <w:rsid w:val="000F6A3F"/>
    <w:rsid w:val="0011647B"/>
    <w:rsid w:val="00120599"/>
    <w:rsid w:val="00137E47"/>
    <w:rsid w:val="00141ECF"/>
    <w:rsid w:val="00142278"/>
    <w:rsid w:val="00145B6F"/>
    <w:rsid w:val="00145D43"/>
    <w:rsid w:val="00151527"/>
    <w:rsid w:val="00157648"/>
    <w:rsid w:val="00160FAA"/>
    <w:rsid w:val="001611B1"/>
    <w:rsid w:val="0016238D"/>
    <w:rsid w:val="00163C19"/>
    <w:rsid w:val="00163DCA"/>
    <w:rsid w:val="00171BF5"/>
    <w:rsid w:val="00174474"/>
    <w:rsid w:val="00174DE9"/>
    <w:rsid w:val="001759A0"/>
    <w:rsid w:val="00177B54"/>
    <w:rsid w:val="0018349F"/>
    <w:rsid w:val="00187E96"/>
    <w:rsid w:val="00191BEA"/>
    <w:rsid w:val="00192C46"/>
    <w:rsid w:val="001957C9"/>
    <w:rsid w:val="00197C60"/>
    <w:rsid w:val="001A08B3"/>
    <w:rsid w:val="001A0AC9"/>
    <w:rsid w:val="001A3469"/>
    <w:rsid w:val="001A7B60"/>
    <w:rsid w:val="001B1487"/>
    <w:rsid w:val="001B2983"/>
    <w:rsid w:val="001B386E"/>
    <w:rsid w:val="001B52F0"/>
    <w:rsid w:val="001B7A65"/>
    <w:rsid w:val="001C3770"/>
    <w:rsid w:val="001C3BBE"/>
    <w:rsid w:val="001C4ED7"/>
    <w:rsid w:val="001D6191"/>
    <w:rsid w:val="001E0EA0"/>
    <w:rsid w:val="001E3353"/>
    <w:rsid w:val="001E37CB"/>
    <w:rsid w:val="001E41F3"/>
    <w:rsid w:val="001F0A70"/>
    <w:rsid w:val="001F4A06"/>
    <w:rsid w:val="001F55CB"/>
    <w:rsid w:val="001F70E6"/>
    <w:rsid w:val="00203CC8"/>
    <w:rsid w:val="00211B0A"/>
    <w:rsid w:val="0021412E"/>
    <w:rsid w:val="00215EEA"/>
    <w:rsid w:val="00224D08"/>
    <w:rsid w:val="00225EAA"/>
    <w:rsid w:val="00225FB5"/>
    <w:rsid w:val="0022730D"/>
    <w:rsid w:val="00227D04"/>
    <w:rsid w:val="00227E8E"/>
    <w:rsid w:val="0023087F"/>
    <w:rsid w:val="00230FA2"/>
    <w:rsid w:val="002338E7"/>
    <w:rsid w:val="00237244"/>
    <w:rsid w:val="00257A80"/>
    <w:rsid w:val="0026004D"/>
    <w:rsid w:val="002611C4"/>
    <w:rsid w:val="0026156F"/>
    <w:rsid w:val="00263294"/>
    <w:rsid w:val="002638FA"/>
    <w:rsid w:val="002640DD"/>
    <w:rsid w:val="00264151"/>
    <w:rsid w:val="00266683"/>
    <w:rsid w:val="00267D09"/>
    <w:rsid w:val="002712C9"/>
    <w:rsid w:val="00275D12"/>
    <w:rsid w:val="00277664"/>
    <w:rsid w:val="00277990"/>
    <w:rsid w:val="00282196"/>
    <w:rsid w:val="0028259F"/>
    <w:rsid w:val="002825A6"/>
    <w:rsid w:val="0028350B"/>
    <w:rsid w:val="00284FEB"/>
    <w:rsid w:val="002860C4"/>
    <w:rsid w:val="00293593"/>
    <w:rsid w:val="00293B1B"/>
    <w:rsid w:val="0029460A"/>
    <w:rsid w:val="002962F8"/>
    <w:rsid w:val="002967DE"/>
    <w:rsid w:val="002A44DB"/>
    <w:rsid w:val="002B3050"/>
    <w:rsid w:val="002B5741"/>
    <w:rsid w:val="002B636C"/>
    <w:rsid w:val="002B6FF4"/>
    <w:rsid w:val="002C06E3"/>
    <w:rsid w:val="002C0847"/>
    <w:rsid w:val="002C1571"/>
    <w:rsid w:val="002C3CBE"/>
    <w:rsid w:val="002C45B7"/>
    <w:rsid w:val="002C46E8"/>
    <w:rsid w:val="002D19AD"/>
    <w:rsid w:val="002D289E"/>
    <w:rsid w:val="002D679C"/>
    <w:rsid w:val="002D67F4"/>
    <w:rsid w:val="002E0958"/>
    <w:rsid w:val="002E434C"/>
    <w:rsid w:val="002E4C21"/>
    <w:rsid w:val="002F0D15"/>
    <w:rsid w:val="002F2413"/>
    <w:rsid w:val="002F2974"/>
    <w:rsid w:val="002F5A82"/>
    <w:rsid w:val="002F5B90"/>
    <w:rsid w:val="00305409"/>
    <w:rsid w:val="0030650C"/>
    <w:rsid w:val="00307191"/>
    <w:rsid w:val="0030791A"/>
    <w:rsid w:val="00310B30"/>
    <w:rsid w:val="00313D5C"/>
    <w:rsid w:val="003202DD"/>
    <w:rsid w:val="00321CEA"/>
    <w:rsid w:val="00327EA2"/>
    <w:rsid w:val="00333E94"/>
    <w:rsid w:val="00335723"/>
    <w:rsid w:val="00335AB1"/>
    <w:rsid w:val="00336FC3"/>
    <w:rsid w:val="00346894"/>
    <w:rsid w:val="00347427"/>
    <w:rsid w:val="003548E4"/>
    <w:rsid w:val="00356A0D"/>
    <w:rsid w:val="00357446"/>
    <w:rsid w:val="00357660"/>
    <w:rsid w:val="003609EF"/>
    <w:rsid w:val="0036180E"/>
    <w:rsid w:val="0036231A"/>
    <w:rsid w:val="003626D2"/>
    <w:rsid w:val="00362733"/>
    <w:rsid w:val="00362FF9"/>
    <w:rsid w:val="003631E5"/>
    <w:rsid w:val="003643F6"/>
    <w:rsid w:val="0036698E"/>
    <w:rsid w:val="00366BC3"/>
    <w:rsid w:val="003671CD"/>
    <w:rsid w:val="00374DD4"/>
    <w:rsid w:val="00381EAB"/>
    <w:rsid w:val="003825AE"/>
    <w:rsid w:val="0038508E"/>
    <w:rsid w:val="0039016D"/>
    <w:rsid w:val="0039186B"/>
    <w:rsid w:val="00391CE5"/>
    <w:rsid w:val="00394054"/>
    <w:rsid w:val="00397BBC"/>
    <w:rsid w:val="003B0711"/>
    <w:rsid w:val="003B4874"/>
    <w:rsid w:val="003D34ED"/>
    <w:rsid w:val="003E1A36"/>
    <w:rsid w:val="003E29EE"/>
    <w:rsid w:val="003E2DD5"/>
    <w:rsid w:val="003E3614"/>
    <w:rsid w:val="003F219E"/>
    <w:rsid w:val="003F3B8A"/>
    <w:rsid w:val="003F5126"/>
    <w:rsid w:val="00403F52"/>
    <w:rsid w:val="00410371"/>
    <w:rsid w:val="00412D81"/>
    <w:rsid w:val="004140EA"/>
    <w:rsid w:val="00414F0E"/>
    <w:rsid w:val="00416B13"/>
    <w:rsid w:val="00417AF1"/>
    <w:rsid w:val="004242F1"/>
    <w:rsid w:val="004254F4"/>
    <w:rsid w:val="00426541"/>
    <w:rsid w:val="00431DE8"/>
    <w:rsid w:val="0043459C"/>
    <w:rsid w:val="00434DA3"/>
    <w:rsid w:val="00437649"/>
    <w:rsid w:val="0043770E"/>
    <w:rsid w:val="00437AB3"/>
    <w:rsid w:val="004409F3"/>
    <w:rsid w:val="004432B2"/>
    <w:rsid w:val="00451099"/>
    <w:rsid w:val="004524A8"/>
    <w:rsid w:val="0045433E"/>
    <w:rsid w:val="00455E50"/>
    <w:rsid w:val="004563BB"/>
    <w:rsid w:val="00460C85"/>
    <w:rsid w:val="00462C91"/>
    <w:rsid w:val="00467B6A"/>
    <w:rsid w:val="0047048C"/>
    <w:rsid w:val="00477137"/>
    <w:rsid w:val="004818DA"/>
    <w:rsid w:val="00481F30"/>
    <w:rsid w:val="004828D3"/>
    <w:rsid w:val="00491387"/>
    <w:rsid w:val="00491FB3"/>
    <w:rsid w:val="00495F84"/>
    <w:rsid w:val="004968F9"/>
    <w:rsid w:val="004A0871"/>
    <w:rsid w:val="004A2D94"/>
    <w:rsid w:val="004A405C"/>
    <w:rsid w:val="004A59F0"/>
    <w:rsid w:val="004A5BEF"/>
    <w:rsid w:val="004A757F"/>
    <w:rsid w:val="004B17DA"/>
    <w:rsid w:val="004B497A"/>
    <w:rsid w:val="004B5B8F"/>
    <w:rsid w:val="004B677C"/>
    <w:rsid w:val="004B75B7"/>
    <w:rsid w:val="004C0D14"/>
    <w:rsid w:val="004C107F"/>
    <w:rsid w:val="004C2F0F"/>
    <w:rsid w:val="004C7CE2"/>
    <w:rsid w:val="004D1F48"/>
    <w:rsid w:val="004D5584"/>
    <w:rsid w:val="004D55E6"/>
    <w:rsid w:val="004E09C8"/>
    <w:rsid w:val="004E1A7F"/>
    <w:rsid w:val="004E35EE"/>
    <w:rsid w:val="004E666C"/>
    <w:rsid w:val="004F11F1"/>
    <w:rsid w:val="004F20EC"/>
    <w:rsid w:val="004F31D8"/>
    <w:rsid w:val="004F3B5E"/>
    <w:rsid w:val="004F5FA5"/>
    <w:rsid w:val="00500EAD"/>
    <w:rsid w:val="005036BC"/>
    <w:rsid w:val="005039D2"/>
    <w:rsid w:val="0050441C"/>
    <w:rsid w:val="005057F3"/>
    <w:rsid w:val="00507969"/>
    <w:rsid w:val="00510B39"/>
    <w:rsid w:val="00512C02"/>
    <w:rsid w:val="0051580D"/>
    <w:rsid w:val="005221C4"/>
    <w:rsid w:val="00523D14"/>
    <w:rsid w:val="00530A0F"/>
    <w:rsid w:val="00532790"/>
    <w:rsid w:val="005402EB"/>
    <w:rsid w:val="00546007"/>
    <w:rsid w:val="00547111"/>
    <w:rsid w:val="0055190F"/>
    <w:rsid w:val="00555554"/>
    <w:rsid w:val="00557768"/>
    <w:rsid w:val="00563BAB"/>
    <w:rsid w:val="00571062"/>
    <w:rsid w:val="00576766"/>
    <w:rsid w:val="005779A3"/>
    <w:rsid w:val="005824C1"/>
    <w:rsid w:val="00583A98"/>
    <w:rsid w:val="005854E8"/>
    <w:rsid w:val="00592D74"/>
    <w:rsid w:val="005960A3"/>
    <w:rsid w:val="005A0117"/>
    <w:rsid w:val="005A6A18"/>
    <w:rsid w:val="005B50FE"/>
    <w:rsid w:val="005B5938"/>
    <w:rsid w:val="005C1AD5"/>
    <w:rsid w:val="005D6506"/>
    <w:rsid w:val="005D6DD2"/>
    <w:rsid w:val="005E26F7"/>
    <w:rsid w:val="005E2C44"/>
    <w:rsid w:val="005E7D1A"/>
    <w:rsid w:val="005E7D35"/>
    <w:rsid w:val="005F30AC"/>
    <w:rsid w:val="005F350E"/>
    <w:rsid w:val="005F799F"/>
    <w:rsid w:val="00600D0B"/>
    <w:rsid w:val="00606FF2"/>
    <w:rsid w:val="006128AD"/>
    <w:rsid w:val="00614205"/>
    <w:rsid w:val="00621188"/>
    <w:rsid w:val="006247C5"/>
    <w:rsid w:val="006257ED"/>
    <w:rsid w:val="0063312A"/>
    <w:rsid w:val="006340D6"/>
    <w:rsid w:val="00636E3C"/>
    <w:rsid w:val="0063780C"/>
    <w:rsid w:val="00645F88"/>
    <w:rsid w:val="00650F35"/>
    <w:rsid w:val="00652B36"/>
    <w:rsid w:val="006564EC"/>
    <w:rsid w:val="00661BDE"/>
    <w:rsid w:val="00661F2A"/>
    <w:rsid w:val="0066242E"/>
    <w:rsid w:val="00664884"/>
    <w:rsid w:val="006651D6"/>
    <w:rsid w:val="00666B32"/>
    <w:rsid w:val="00670FD7"/>
    <w:rsid w:val="00683651"/>
    <w:rsid w:val="006842A0"/>
    <w:rsid w:val="00684B59"/>
    <w:rsid w:val="006909FA"/>
    <w:rsid w:val="00695808"/>
    <w:rsid w:val="00696100"/>
    <w:rsid w:val="00696CBC"/>
    <w:rsid w:val="00696F87"/>
    <w:rsid w:val="006A041A"/>
    <w:rsid w:val="006A442E"/>
    <w:rsid w:val="006A485B"/>
    <w:rsid w:val="006A7508"/>
    <w:rsid w:val="006B0183"/>
    <w:rsid w:val="006B14FF"/>
    <w:rsid w:val="006B1FC4"/>
    <w:rsid w:val="006B46FB"/>
    <w:rsid w:val="006B5B55"/>
    <w:rsid w:val="006C4CBE"/>
    <w:rsid w:val="006D1785"/>
    <w:rsid w:val="006D1AE1"/>
    <w:rsid w:val="006D32A7"/>
    <w:rsid w:val="006E05DE"/>
    <w:rsid w:val="006E1374"/>
    <w:rsid w:val="006E21FB"/>
    <w:rsid w:val="006E230C"/>
    <w:rsid w:val="006E4A49"/>
    <w:rsid w:val="006E56A1"/>
    <w:rsid w:val="006E5FD5"/>
    <w:rsid w:val="006E6216"/>
    <w:rsid w:val="006F12C4"/>
    <w:rsid w:val="006F1D0A"/>
    <w:rsid w:val="006F3198"/>
    <w:rsid w:val="006F31D0"/>
    <w:rsid w:val="006F5CBF"/>
    <w:rsid w:val="00704061"/>
    <w:rsid w:val="00704229"/>
    <w:rsid w:val="00705B91"/>
    <w:rsid w:val="00711C28"/>
    <w:rsid w:val="00711F2D"/>
    <w:rsid w:val="00720CE2"/>
    <w:rsid w:val="00722BCB"/>
    <w:rsid w:val="00730767"/>
    <w:rsid w:val="00733F89"/>
    <w:rsid w:val="007340B0"/>
    <w:rsid w:val="00734D5B"/>
    <w:rsid w:val="00736529"/>
    <w:rsid w:val="0073720E"/>
    <w:rsid w:val="00737D23"/>
    <w:rsid w:val="00740880"/>
    <w:rsid w:val="00744B5B"/>
    <w:rsid w:val="0075379E"/>
    <w:rsid w:val="0075449D"/>
    <w:rsid w:val="00754B81"/>
    <w:rsid w:val="00754FE5"/>
    <w:rsid w:val="00755A7F"/>
    <w:rsid w:val="007625A5"/>
    <w:rsid w:val="00764D5D"/>
    <w:rsid w:val="007676D1"/>
    <w:rsid w:val="007728F6"/>
    <w:rsid w:val="00774882"/>
    <w:rsid w:val="00785D5B"/>
    <w:rsid w:val="00787CF8"/>
    <w:rsid w:val="007922BF"/>
    <w:rsid w:val="00792342"/>
    <w:rsid w:val="0079438B"/>
    <w:rsid w:val="00795654"/>
    <w:rsid w:val="007977A8"/>
    <w:rsid w:val="007A110C"/>
    <w:rsid w:val="007A4EB7"/>
    <w:rsid w:val="007B0044"/>
    <w:rsid w:val="007B1F1F"/>
    <w:rsid w:val="007B26A9"/>
    <w:rsid w:val="007B512A"/>
    <w:rsid w:val="007B70C9"/>
    <w:rsid w:val="007B797F"/>
    <w:rsid w:val="007C0592"/>
    <w:rsid w:val="007C2097"/>
    <w:rsid w:val="007C4ECF"/>
    <w:rsid w:val="007D14CE"/>
    <w:rsid w:val="007D1D9F"/>
    <w:rsid w:val="007D6A07"/>
    <w:rsid w:val="007E6BA1"/>
    <w:rsid w:val="007F1E4A"/>
    <w:rsid w:val="007F1F16"/>
    <w:rsid w:val="007F247D"/>
    <w:rsid w:val="007F47E6"/>
    <w:rsid w:val="007F6A74"/>
    <w:rsid w:val="007F7259"/>
    <w:rsid w:val="00801EEA"/>
    <w:rsid w:val="00802B43"/>
    <w:rsid w:val="008040A8"/>
    <w:rsid w:val="00804491"/>
    <w:rsid w:val="008050BE"/>
    <w:rsid w:val="00805ED0"/>
    <w:rsid w:val="00811621"/>
    <w:rsid w:val="00815F0D"/>
    <w:rsid w:val="008171AC"/>
    <w:rsid w:val="00817BAB"/>
    <w:rsid w:val="008279FA"/>
    <w:rsid w:val="008316BE"/>
    <w:rsid w:val="00834691"/>
    <w:rsid w:val="008400F9"/>
    <w:rsid w:val="008462B2"/>
    <w:rsid w:val="008463FA"/>
    <w:rsid w:val="00851BFE"/>
    <w:rsid w:val="00851EB9"/>
    <w:rsid w:val="00857245"/>
    <w:rsid w:val="00860041"/>
    <w:rsid w:val="0086031A"/>
    <w:rsid w:val="00860A5C"/>
    <w:rsid w:val="00860EFF"/>
    <w:rsid w:val="008626E7"/>
    <w:rsid w:val="00870EE7"/>
    <w:rsid w:val="008729A4"/>
    <w:rsid w:val="00876861"/>
    <w:rsid w:val="00876897"/>
    <w:rsid w:val="00876C5A"/>
    <w:rsid w:val="008828D0"/>
    <w:rsid w:val="008843CF"/>
    <w:rsid w:val="0088453D"/>
    <w:rsid w:val="008863B9"/>
    <w:rsid w:val="00893190"/>
    <w:rsid w:val="008943E4"/>
    <w:rsid w:val="0089568A"/>
    <w:rsid w:val="00896E8D"/>
    <w:rsid w:val="008A1137"/>
    <w:rsid w:val="008A45A6"/>
    <w:rsid w:val="008A4C7E"/>
    <w:rsid w:val="008A6925"/>
    <w:rsid w:val="008C19B4"/>
    <w:rsid w:val="008C7ED2"/>
    <w:rsid w:val="008D02CB"/>
    <w:rsid w:val="008D13C5"/>
    <w:rsid w:val="008D3780"/>
    <w:rsid w:val="008D4DA8"/>
    <w:rsid w:val="008D4EB3"/>
    <w:rsid w:val="008D5E8B"/>
    <w:rsid w:val="008E01C4"/>
    <w:rsid w:val="008E20A9"/>
    <w:rsid w:val="008E2DAB"/>
    <w:rsid w:val="008F2C24"/>
    <w:rsid w:val="008F686C"/>
    <w:rsid w:val="008F7BF0"/>
    <w:rsid w:val="00901671"/>
    <w:rsid w:val="00901D9B"/>
    <w:rsid w:val="00906E12"/>
    <w:rsid w:val="009148DE"/>
    <w:rsid w:val="009209DE"/>
    <w:rsid w:val="00922661"/>
    <w:rsid w:val="009235BF"/>
    <w:rsid w:val="00927CAF"/>
    <w:rsid w:val="009313B1"/>
    <w:rsid w:val="00931869"/>
    <w:rsid w:val="00934329"/>
    <w:rsid w:val="009343A0"/>
    <w:rsid w:val="009350BA"/>
    <w:rsid w:val="00941E30"/>
    <w:rsid w:val="00945624"/>
    <w:rsid w:val="009457DA"/>
    <w:rsid w:val="00945C5E"/>
    <w:rsid w:val="0094767E"/>
    <w:rsid w:val="00951FFF"/>
    <w:rsid w:val="00953104"/>
    <w:rsid w:val="00956C6B"/>
    <w:rsid w:val="00960180"/>
    <w:rsid w:val="00966559"/>
    <w:rsid w:val="00967233"/>
    <w:rsid w:val="009777D9"/>
    <w:rsid w:val="009849EE"/>
    <w:rsid w:val="00985117"/>
    <w:rsid w:val="00990F96"/>
    <w:rsid w:val="00991B88"/>
    <w:rsid w:val="009A454A"/>
    <w:rsid w:val="009A5753"/>
    <w:rsid w:val="009A579D"/>
    <w:rsid w:val="009A5B8F"/>
    <w:rsid w:val="009B409D"/>
    <w:rsid w:val="009B5D14"/>
    <w:rsid w:val="009D2B7C"/>
    <w:rsid w:val="009D5FD6"/>
    <w:rsid w:val="009D6F86"/>
    <w:rsid w:val="009E1E8C"/>
    <w:rsid w:val="009E2512"/>
    <w:rsid w:val="009E2DE8"/>
    <w:rsid w:val="009E3297"/>
    <w:rsid w:val="009E5176"/>
    <w:rsid w:val="009E7D1F"/>
    <w:rsid w:val="009F0934"/>
    <w:rsid w:val="009F0CDC"/>
    <w:rsid w:val="009F1D73"/>
    <w:rsid w:val="009F28C8"/>
    <w:rsid w:val="009F734F"/>
    <w:rsid w:val="00A0043D"/>
    <w:rsid w:val="00A02AD3"/>
    <w:rsid w:val="00A035A5"/>
    <w:rsid w:val="00A04AC8"/>
    <w:rsid w:val="00A10FC9"/>
    <w:rsid w:val="00A117F1"/>
    <w:rsid w:val="00A1301E"/>
    <w:rsid w:val="00A22D3B"/>
    <w:rsid w:val="00A246B6"/>
    <w:rsid w:val="00A30FED"/>
    <w:rsid w:val="00A31541"/>
    <w:rsid w:val="00A338B5"/>
    <w:rsid w:val="00A354FE"/>
    <w:rsid w:val="00A371CA"/>
    <w:rsid w:val="00A4548A"/>
    <w:rsid w:val="00A46998"/>
    <w:rsid w:val="00A47E70"/>
    <w:rsid w:val="00A50CF0"/>
    <w:rsid w:val="00A50EDC"/>
    <w:rsid w:val="00A51AE1"/>
    <w:rsid w:val="00A52362"/>
    <w:rsid w:val="00A63BEE"/>
    <w:rsid w:val="00A64F3D"/>
    <w:rsid w:val="00A67D72"/>
    <w:rsid w:val="00A765FE"/>
    <w:rsid w:val="00A7671C"/>
    <w:rsid w:val="00A8766F"/>
    <w:rsid w:val="00A90C7D"/>
    <w:rsid w:val="00A92714"/>
    <w:rsid w:val="00A928F6"/>
    <w:rsid w:val="00A94AEA"/>
    <w:rsid w:val="00A97C5A"/>
    <w:rsid w:val="00AA16FB"/>
    <w:rsid w:val="00AA2CBC"/>
    <w:rsid w:val="00AA3C82"/>
    <w:rsid w:val="00AA5D11"/>
    <w:rsid w:val="00AB1105"/>
    <w:rsid w:val="00AB1726"/>
    <w:rsid w:val="00AB792D"/>
    <w:rsid w:val="00AC0BE1"/>
    <w:rsid w:val="00AC338F"/>
    <w:rsid w:val="00AC5820"/>
    <w:rsid w:val="00AD02CE"/>
    <w:rsid w:val="00AD16FC"/>
    <w:rsid w:val="00AD1CD8"/>
    <w:rsid w:val="00AD4239"/>
    <w:rsid w:val="00AD628E"/>
    <w:rsid w:val="00AE14AE"/>
    <w:rsid w:val="00AE47F9"/>
    <w:rsid w:val="00AE693C"/>
    <w:rsid w:val="00AF0E0B"/>
    <w:rsid w:val="00AF18CC"/>
    <w:rsid w:val="00AF1A65"/>
    <w:rsid w:val="00AF28D6"/>
    <w:rsid w:val="00B04552"/>
    <w:rsid w:val="00B06DB8"/>
    <w:rsid w:val="00B13538"/>
    <w:rsid w:val="00B14606"/>
    <w:rsid w:val="00B14ADF"/>
    <w:rsid w:val="00B153AD"/>
    <w:rsid w:val="00B206F9"/>
    <w:rsid w:val="00B2092D"/>
    <w:rsid w:val="00B20FE3"/>
    <w:rsid w:val="00B21110"/>
    <w:rsid w:val="00B21DA3"/>
    <w:rsid w:val="00B258BB"/>
    <w:rsid w:val="00B26D98"/>
    <w:rsid w:val="00B305E5"/>
    <w:rsid w:val="00B32A11"/>
    <w:rsid w:val="00B357EF"/>
    <w:rsid w:val="00B45DC1"/>
    <w:rsid w:val="00B4681D"/>
    <w:rsid w:val="00B47F84"/>
    <w:rsid w:val="00B5468A"/>
    <w:rsid w:val="00B67B97"/>
    <w:rsid w:val="00B701BB"/>
    <w:rsid w:val="00B71223"/>
    <w:rsid w:val="00B7329F"/>
    <w:rsid w:val="00B7654B"/>
    <w:rsid w:val="00B827D4"/>
    <w:rsid w:val="00B83B22"/>
    <w:rsid w:val="00B84B88"/>
    <w:rsid w:val="00B87EE3"/>
    <w:rsid w:val="00B945AB"/>
    <w:rsid w:val="00B966FD"/>
    <w:rsid w:val="00B968C8"/>
    <w:rsid w:val="00BA3D43"/>
    <w:rsid w:val="00BA3EC5"/>
    <w:rsid w:val="00BA51D9"/>
    <w:rsid w:val="00BB3ED8"/>
    <w:rsid w:val="00BB4A44"/>
    <w:rsid w:val="00BB5DFC"/>
    <w:rsid w:val="00BC555B"/>
    <w:rsid w:val="00BD279D"/>
    <w:rsid w:val="00BD3A5E"/>
    <w:rsid w:val="00BD3BFB"/>
    <w:rsid w:val="00BD605A"/>
    <w:rsid w:val="00BD6BB8"/>
    <w:rsid w:val="00BD6D87"/>
    <w:rsid w:val="00BE787F"/>
    <w:rsid w:val="00BF40E3"/>
    <w:rsid w:val="00BF50F8"/>
    <w:rsid w:val="00BF65D2"/>
    <w:rsid w:val="00C05A08"/>
    <w:rsid w:val="00C05A63"/>
    <w:rsid w:val="00C05FC2"/>
    <w:rsid w:val="00C130E9"/>
    <w:rsid w:val="00C171F8"/>
    <w:rsid w:val="00C17D00"/>
    <w:rsid w:val="00C2464E"/>
    <w:rsid w:val="00C25CF0"/>
    <w:rsid w:val="00C276A3"/>
    <w:rsid w:val="00C27C01"/>
    <w:rsid w:val="00C34E7E"/>
    <w:rsid w:val="00C36330"/>
    <w:rsid w:val="00C3655B"/>
    <w:rsid w:val="00C40014"/>
    <w:rsid w:val="00C43AE7"/>
    <w:rsid w:val="00C534E9"/>
    <w:rsid w:val="00C605C3"/>
    <w:rsid w:val="00C626B7"/>
    <w:rsid w:val="00C65C1E"/>
    <w:rsid w:val="00C66BA2"/>
    <w:rsid w:val="00C70B63"/>
    <w:rsid w:val="00C721DF"/>
    <w:rsid w:val="00C77175"/>
    <w:rsid w:val="00C82D1D"/>
    <w:rsid w:val="00C838C9"/>
    <w:rsid w:val="00C84E43"/>
    <w:rsid w:val="00C854B0"/>
    <w:rsid w:val="00C87287"/>
    <w:rsid w:val="00C8741D"/>
    <w:rsid w:val="00C91E43"/>
    <w:rsid w:val="00C926FA"/>
    <w:rsid w:val="00C936C0"/>
    <w:rsid w:val="00C95346"/>
    <w:rsid w:val="00C95985"/>
    <w:rsid w:val="00CA41CB"/>
    <w:rsid w:val="00CB262E"/>
    <w:rsid w:val="00CC345E"/>
    <w:rsid w:val="00CC5026"/>
    <w:rsid w:val="00CC68D0"/>
    <w:rsid w:val="00CD4646"/>
    <w:rsid w:val="00CD6500"/>
    <w:rsid w:val="00CD7149"/>
    <w:rsid w:val="00CE03AD"/>
    <w:rsid w:val="00CE711B"/>
    <w:rsid w:val="00CF2A0F"/>
    <w:rsid w:val="00D00F38"/>
    <w:rsid w:val="00D021B2"/>
    <w:rsid w:val="00D024C5"/>
    <w:rsid w:val="00D03F9A"/>
    <w:rsid w:val="00D06D51"/>
    <w:rsid w:val="00D06FD1"/>
    <w:rsid w:val="00D126C1"/>
    <w:rsid w:val="00D136F8"/>
    <w:rsid w:val="00D17983"/>
    <w:rsid w:val="00D17FE4"/>
    <w:rsid w:val="00D20AB1"/>
    <w:rsid w:val="00D21974"/>
    <w:rsid w:val="00D234AF"/>
    <w:rsid w:val="00D24991"/>
    <w:rsid w:val="00D250E5"/>
    <w:rsid w:val="00D26CB8"/>
    <w:rsid w:val="00D276A9"/>
    <w:rsid w:val="00D32FD6"/>
    <w:rsid w:val="00D34EA0"/>
    <w:rsid w:val="00D37B8F"/>
    <w:rsid w:val="00D4382F"/>
    <w:rsid w:val="00D43F58"/>
    <w:rsid w:val="00D50255"/>
    <w:rsid w:val="00D52499"/>
    <w:rsid w:val="00D524F8"/>
    <w:rsid w:val="00D55B74"/>
    <w:rsid w:val="00D57C0B"/>
    <w:rsid w:val="00D62A44"/>
    <w:rsid w:val="00D63480"/>
    <w:rsid w:val="00D66520"/>
    <w:rsid w:val="00D66746"/>
    <w:rsid w:val="00D71BCE"/>
    <w:rsid w:val="00D74BC5"/>
    <w:rsid w:val="00D76436"/>
    <w:rsid w:val="00D76D0B"/>
    <w:rsid w:val="00D7790B"/>
    <w:rsid w:val="00D80AD3"/>
    <w:rsid w:val="00D83913"/>
    <w:rsid w:val="00D846B3"/>
    <w:rsid w:val="00D865CF"/>
    <w:rsid w:val="00D86E82"/>
    <w:rsid w:val="00D93FD1"/>
    <w:rsid w:val="00D95A1A"/>
    <w:rsid w:val="00D97EE4"/>
    <w:rsid w:val="00DA0239"/>
    <w:rsid w:val="00DA1E96"/>
    <w:rsid w:val="00DA2A21"/>
    <w:rsid w:val="00DB1C41"/>
    <w:rsid w:val="00DB2E23"/>
    <w:rsid w:val="00DB35A1"/>
    <w:rsid w:val="00DB7E7A"/>
    <w:rsid w:val="00DC08C9"/>
    <w:rsid w:val="00DC33F0"/>
    <w:rsid w:val="00DC4995"/>
    <w:rsid w:val="00DC4F86"/>
    <w:rsid w:val="00DC5439"/>
    <w:rsid w:val="00DC57E0"/>
    <w:rsid w:val="00DD0105"/>
    <w:rsid w:val="00DD4744"/>
    <w:rsid w:val="00DD49FE"/>
    <w:rsid w:val="00DD4C5C"/>
    <w:rsid w:val="00DE34CF"/>
    <w:rsid w:val="00DE5045"/>
    <w:rsid w:val="00DE59E1"/>
    <w:rsid w:val="00DE760B"/>
    <w:rsid w:val="00DF106C"/>
    <w:rsid w:val="00DF1B93"/>
    <w:rsid w:val="00DF2BDD"/>
    <w:rsid w:val="00E0078E"/>
    <w:rsid w:val="00E00875"/>
    <w:rsid w:val="00E01F4A"/>
    <w:rsid w:val="00E07EBA"/>
    <w:rsid w:val="00E1321D"/>
    <w:rsid w:val="00E13F3D"/>
    <w:rsid w:val="00E2521F"/>
    <w:rsid w:val="00E3003B"/>
    <w:rsid w:val="00E3179C"/>
    <w:rsid w:val="00E34898"/>
    <w:rsid w:val="00E400D7"/>
    <w:rsid w:val="00E433C0"/>
    <w:rsid w:val="00E43C49"/>
    <w:rsid w:val="00E472D9"/>
    <w:rsid w:val="00E47F74"/>
    <w:rsid w:val="00E544FF"/>
    <w:rsid w:val="00E569F5"/>
    <w:rsid w:val="00E56D7E"/>
    <w:rsid w:val="00E60675"/>
    <w:rsid w:val="00E661DF"/>
    <w:rsid w:val="00E71345"/>
    <w:rsid w:val="00E7244C"/>
    <w:rsid w:val="00E75CC3"/>
    <w:rsid w:val="00E81EDD"/>
    <w:rsid w:val="00E82E7C"/>
    <w:rsid w:val="00E83082"/>
    <w:rsid w:val="00E83D9C"/>
    <w:rsid w:val="00E91C6D"/>
    <w:rsid w:val="00E9297B"/>
    <w:rsid w:val="00E96C3E"/>
    <w:rsid w:val="00E978E6"/>
    <w:rsid w:val="00E97A39"/>
    <w:rsid w:val="00EA16A4"/>
    <w:rsid w:val="00EA275E"/>
    <w:rsid w:val="00EA32A1"/>
    <w:rsid w:val="00EA386A"/>
    <w:rsid w:val="00EB09B7"/>
    <w:rsid w:val="00EB2AFF"/>
    <w:rsid w:val="00EB3D96"/>
    <w:rsid w:val="00EC06F6"/>
    <w:rsid w:val="00EC0F5A"/>
    <w:rsid w:val="00EC523D"/>
    <w:rsid w:val="00EC6AD1"/>
    <w:rsid w:val="00ED21E5"/>
    <w:rsid w:val="00ED40D1"/>
    <w:rsid w:val="00ED4C92"/>
    <w:rsid w:val="00EE7C70"/>
    <w:rsid w:val="00EE7D7C"/>
    <w:rsid w:val="00EF20CA"/>
    <w:rsid w:val="00EF4B62"/>
    <w:rsid w:val="00EF67B8"/>
    <w:rsid w:val="00F00F3C"/>
    <w:rsid w:val="00F027C0"/>
    <w:rsid w:val="00F03FDC"/>
    <w:rsid w:val="00F04B4D"/>
    <w:rsid w:val="00F17281"/>
    <w:rsid w:val="00F20F21"/>
    <w:rsid w:val="00F23579"/>
    <w:rsid w:val="00F25D98"/>
    <w:rsid w:val="00F271AF"/>
    <w:rsid w:val="00F300FB"/>
    <w:rsid w:val="00F3165F"/>
    <w:rsid w:val="00F33AF6"/>
    <w:rsid w:val="00F33D20"/>
    <w:rsid w:val="00F344C0"/>
    <w:rsid w:val="00F403B8"/>
    <w:rsid w:val="00F40EA0"/>
    <w:rsid w:val="00F412A6"/>
    <w:rsid w:val="00F423AF"/>
    <w:rsid w:val="00F42C16"/>
    <w:rsid w:val="00F4554E"/>
    <w:rsid w:val="00F509D7"/>
    <w:rsid w:val="00F5170A"/>
    <w:rsid w:val="00F57FA7"/>
    <w:rsid w:val="00F60D3E"/>
    <w:rsid w:val="00F61EC1"/>
    <w:rsid w:val="00F63F1E"/>
    <w:rsid w:val="00F6568B"/>
    <w:rsid w:val="00F71340"/>
    <w:rsid w:val="00F74FF7"/>
    <w:rsid w:val="00F82403"/>
    <w:rsid w:val="00F841B8"/>
    <w:rsid w:val="00F87F49"/>
    <w:rsid w:val="00F90030"/>
    <w:rsid w:val="00F9549B"/>
    <w:rsid w:val="00F97BBA"/>
    <w:rsid w:val="00FA3E97"/>
    <w:rsid w:val="00FA5007"/>
    <w:rsid w:val="00FA600E"/>
    <w:rsid w:val="00FB1391"/>
    <w:rsid w:val="00FB1741"/>
    <w:rsid w:val="00FB3DB1"/>
    <w:rsid w:val="00FB6386"/>
    <w:rsid w:val="00FC036B"/>
    <w:rsid w:val="00FC14DB"/>
    <w:rsid w:val="00FD3AF1"/>
    <w:rsid w:val="00FE0896"/>
    <w:rsid w:val="00FE213D"/>
    <w:rsid w:val="00FE3EA5"/>
    <w:rsid w:val="00FE5BF7"/>
    <w:rsid w:val="00FE5C3A"/>
    <w:rsid w:val="00FE6971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C869D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4681D"/>
    <w:rPr>
      <w:rFonts w:ascii="Times New Roman" w:eastAsia="Times New Roman" w:hAnsi="Times New Roman"/>
      <w:sz w:val="24"/>
      <w:szCs w:val="24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76A9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E6971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927CAF"/>
    <w:pPr>
      <w:ind w:firstLineChars="200" w:firstLine="420"/>
    </w:pPr>
  </w:style>
  <w:style w:type="character" w:customStyle="1" w:styleId="NOChar">
    <w:name w:val="NO Char"/>
    <w:link w:val="NO"/>
    <w:qFormat/>
    <w:rsid w:val="0066488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6488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B7329F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E35EE"/>
    <w:rPr>
      <w:rFonts w:ascii="Times New Roman" w:eastAsia="Times New Roman" w:hAnsi="Times New Roman"/>
      <w:color w:val="FF0000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36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38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3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68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5173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3536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872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604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535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4086265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565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1763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87864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6265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678156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40912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4448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6967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2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601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22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564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16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021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20313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7368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573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026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9827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5271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10185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5974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5639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44980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018115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6938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05528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96951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01754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34859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63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46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72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9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64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60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953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5601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404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9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0441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727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3875092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6132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5370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09854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26599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108376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7613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53723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76168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977278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34570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1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108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67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8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64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615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34387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665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533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260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8401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011759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510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6113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49225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1438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58080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98407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6888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00371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6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335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0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35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38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728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56896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68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593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0342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6817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5413130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645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3373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9075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42132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456318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61078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81180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52737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3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948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13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1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16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091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8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92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9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781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215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74457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36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602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255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026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47890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6040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2587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47343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4842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543183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22074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784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88121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27182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46057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6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264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3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76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8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14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01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59113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292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141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6263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163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0550004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3131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8922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13378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2035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7683337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8651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0026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94575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BEB8F3-EFE1-2149-834B-1269DA284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454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397</cp:revision>
  <cp:lastPrinted>1899-12-31T22:59:17Z</cp:lastPrinted>
  <dcterms:created xsi:type="dcterms:W3CDTF">2020-01-21T10:38:00Z</dcterms:created>
  <dcterms:modified xsi:type="dcterms:W3CDTF">2020-05-21T04:39:00Z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(3)X+UOg4MvgOivmBzTRCBygUnKmIfYgSa6QIp1g1oiOzhaCPMNMug8X14a1L+6rePP+SPlo4QC
DS05B1MFTOlc3UgipBEks+ubsxun1xf7dUUagmSaPIy1yBLst8xOenH2lP277C5A9NUjCC1n
Xt9RlJIeY0XVXbdT4jCeEinu18G7N6eU2/4HuJuqdjHhOUGKJK2XyCuqKrzHbyqxGrgRUZfX
v0botGjkR8bNJw+WtV</vt:lpwstr>
  </property>
  <property fmtid="{D5CDD505-2E9C-101B-9397-08002B2CF9AE}" pid="22" name="_2015_ms_pID_7253431">
    <vt:lpwstr>H28YoogLak5EsofcohjKwia1+EuU2IMcPIds5kvtlUe9mAxMouRMkw
A3MIHZ4vrOAi5EulfrrEWWjAAQsgJfHZnmI74VFnegH4hrQb/xwCIGMSaJXt49AzzkbdY43s
1WoZAgAygK4WB+oBfA3g6fykBWxidwUwinJb7sd6xRxcoElycgcpExL2+oVUDqH1RTZVvKkM
NzjIeqjWcJytQyvr1JrB503svKBV29XLqab+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</Properties>
</file>